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F0A305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AA707E" w:rsidRPr="007126C0">
        <w:rPr>
          <w:b/>
          <w:sz w:val="24"/>
        </w:rPr>
        <w:t>7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F974F0">
          <w:rPr>
            <w:b/>
            <w:i/>
            <w:sz w:val="28"/>
          </w:rPr>
          <w:t>2</w:t>
        </w:r>
        <w:r w:rsidR="00913DC5">
          <w:rPr>
            <w:b/>
            <w:i/>
            <w:sz w:val="28"/>
          </w:rPr>
          <w:t>4</w:t>
        </w:r>
      </w:fldSimple>
      <w:r w:rsidR="00FB3CE3">
        <w:rPr>
          <w:b/>
          <w:i/>
          <w:sz w:val="28"/>
        </w:rPr>
        <w:t>11</w:t>
      </w:r>
    </w:p>
    <w:p w14:paraId="7CB45193" w14:textId="7117A57F" w:rsidR="001E41F3" w:rsidRPr="007126C0" w:rsidRDefault="000416CA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 w:rsidRPr="007126C0">
        <w:rPr>
          <w:rFonts w:ascii="Arial" w:hAnsi="Arial"/>
          <w:b/>
          <w:sz w:val="24"/>
        </w:rPr>
        <w:t>Maa</w:t>
      </w:r>
      <w:r w:rsidR="008B39D2" w:rsidRPr="007126C0">
        <w:rPr>
          <w:rFonts w:ascii="Arial" w:hAnsi="Arial"/>
          <w:b/>
          <w:sz w:val="24"/>
        </w:rPr>
        <w:t>stricht, The Netherlands, 19-23 August</w:t>
      </w:r>
      <w:r w:rsidR="00757F65" w:rsidRPr="007126C0">
        <w:rPr>
          <w:rFonts w:ascii="Arial" w:hAnsi="Arial"/>
          <w:b/>
          <w:sz w:val="24"/>
        </w:rPr>
        <w:t xml:space="preserve"> 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D12128">
        <w:rPr>
          <w:rFonts w:ascii="Arial" w:eastAsia="MS Mincho" w:hAnsi="Arial" w:cs="Arial"/>
          <w:i/>
          <w:sz w:val="24"/>
          <w:szCs w:val="24"/>
          <w:lang w:eastAsia="ja-JP"/>
        </w:rPr>
        <w:t>242282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0361D" w:rsidR="001E41F3" w:rsidRPr="007126C0" w:rsidRDefault="00F974F0" w:rsidP="00F974F0">
            <w:pPr>
              <w:pStyle w:val="CRCoverPage"/>
              <w:spacing w:after="0"/>
              <w:jc w:val="right"/>
            </w:pPr>
            <w:r w:rsidRPr="00F974F0">
              <w:rPr>
                <w:b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7126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26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39A8E7" w:rsidR="001E41F3" w:rsidRPr="007126C0" w:rsidRDefault="00603999" w:rsidP="00D277AD">
            <w:pPr>
              <w:pStyle w:val="CRCoverPage"/>
              <w:spacing w:after="0"/>
              <w:jc w:val="center"/>
              <w:rPr>
                <w:b/>
              </w:rPr>
            </w:pPr>
            <w:r w:rsidRPr="00D277A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9E966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F529F" w:rsidR="001E41F3" w:rsidRPr="007126C0" w:rsidRDefault="00E84952">
            <w:pPr>
              <w:pStyle w:val="CRCoverPage"/>
              <w:spacing w:after="0"/>
              <w:ind w:left="100"/>
            </w:pPr>
            <w:r w:rsidRPr="007126C0">
              <w:t>New use case</w:t>
            </w:r>
            <w:r w:rsidR="00EF109B" w:rsidRPr="007126C0">
              <w:t>s</w:t>
            </w:r>
            <w:r w:rsidRPr="007126C0">
              <w:t xml:space="preserve">: </w:t>
            </w:r>
            <w:r w:rsidR="00E957E3" w:rsidRPr="007126C0">
              <w:t xml:space="preserve">Merging of </w:t>
            </w:r>
            <w:r w:rsidR="007D6750" w:rsidRPr="007126C0">
              <w:t xml:space="preserve">two </w:t>
            </w:r>
            <w:r w:rsidR="00E957E3" w:rsidRPr="007126C0">
              <w:t>multi-train voice communication</w:t>
            </w:r>
            <w:r w:rsidR="00D6695B" w:rsidRPr="007126C0">
              <w:t>s</w:t>
            </w:r>
            <w:r w:rsidR="00E957E3" w:rsidRPr="007126C0">
              <w:t xml:space="preserve"> </w:t>
            </w:r>
            <w:r w:rsidR="00BB3D00" w:rsidRPr="007126C0">
              <w:t xml:space="preserve">by </w:t>
            </w:r>
            <w:r w:rsidR="0036026B" w:rsidRPr="007126C0">
              <w:t xml:space="preserve">Train </w:t>
            </w:r>
            <w:r w:rsidR="00CE5207" w:rsidRPr="007126C0">
              <w:t xml:space="preserve">Controller </w:t>
            </w:r>
            <w:r w:rsidR="007642F8" w:rsidRPr="007126C0">
              <w:t>(Ground FRMCS user)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AB203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2024-0</w:t>
            </w:r>
            <w:r w:rsidR="00660008" w:rsidRPr="007126C0">
              <w:t>8-</w:t>
            </w:r>
            <w:r w:rsidR="0017384E">
              <w:t>21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FEEB1" w:rsidR="001E41F3" w:rsidRPr="007126C0" w:rsidRDefault="0065117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126C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</w:r>
            <w:proofErr w:type="gramStart"/>
            <w:r w:rsidRPr="007126C0">
              <w:rPr>
                <w:b/>
                <w:i/>
                <w:sz w:val="18"/>
              </w:rPr>
              <w:t>F</w:t>
            </w:r>
            <w:r w:rsidRPr="007126C0">
              <w:rPr>
                <w:i/>
                <w:sz w:val="18"/>
              </w:rPr>
              <w:t xml:space="preserve">  (</w:t>
            </w:r>
            <w:proofErr w:type="gramEnd"/>
            <w:r w:rsidRPr="007126C0">
              <w:rPr>
                <w:i/>
                <w:sz w:val="18"/>
              </w:rPr>
              <w:t>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F3324" w:rsidR="00A80EC8" w:rsidRPr="007126C0" w:rsidRDefault="00211C55" w:rsidP="00A80EC8">
            <w:pPr>
              <w:pStyle w:val="CRCoverPage"/>
              <w:spacing w:after="0"/>
              <w:ind w:left="100"/>
            </w:pPr>
            <w:r>
              <w:t>Addition of</w:t>
            </w:r>
            <w:r w:rsidR="00AE2CF0">
              <w:t xml:space="preserve"> merging use cases</w:t>
            </w:r>
            <w:r w:rsidR="0066469A">
              <w:t xml:space="preserve"> for multi-train voice communications</w:t>
            </w:r>
            <w:r w:rsidR="00987BDE">
              <w:t xml:space="preserve">, </w:t>
            </w:r>
            <w:r w:rsidR="005B51E3">
              <w:t xml:space="preserve">as per UIC </w:t>
            </w:r>
            <w:r w:rsidR="003D63A6">
              <w:t>functional FRMCS specifications (FU-7120).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5950F" w:rsidR="00A80EC8" w:rsidRPr="007126C0" w:rsidRDefault="002E503D" w:rsidP="00A80EC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Description of t</w:t>
            </w:r>
            <w:r w:rsidR="009542D0">
              <w:rPr>
                <w:lang w:val="en-US"/>
              </w:rPr>
              <w:t>wo new use cases</w:t>
            </w:r>
            <w:r w:rsidR="007F4C4D">
              <w:rPr>
                <w:lang w:val="en-US"/>
              </w:rPr>
              <w:t xml:space="preserve"> for merging: a) </w:t>
            </w:r>
            <w:r w:rsidR="00F62701">
              <w:rPr>
                <w:lang w:val="en-US"/>
              </w:rPr>
              <w:t xml:space="preserve">Multi-train </w:t>
            </w:r>
            <w:r w:rsidR="00D46531">
              <w:rPr>
                <w:lang w:val="en-US"/>
              </w:rPr>
              <w:t xml:space="preserve">voice communications initiated by drivers and merged by controller b) </w:t>
            </w:r>
            <w:r w:rsidR="00344200">
              <w:rPr>
                <w:lang w:val="en-US"/>
              </w:rPr>
              <w:t>One m</w:t>
            </w:r>
            <w:r w:rsidR="00D46531">
              <w:rPr>
                <w:lang w:val="en-US"/>
              </w:rPr>
              <w:t xml:space="preserve">ulti-train </w:t>
            </w:r>
            <w:r w:rsidR="00344200">
              <w:rPr>
                <w:lang w:val="en-US"/>
              </w:rPr>
              <w:t xml:space="preserve">voice communication initiated by driver </w:t>
            </w:r>
            <w:r w:rsidR="00BB0D55">
              <w:rPr>
                <w:lang w:val="en-US"/>
              </w:rPr>
              <w:t xml:space="preserve">and </w:t>
            </w:r>
            <w:r w:rsidR="00344200">
              <w:rPr>
                <w:lang w:val="en-US"/>
              </w:rPr>
              <w:t>another by co</w:t>
            </w:r>
            <w:r w:rsidR="00BB0D55">
              <w:rPr>
                <w:lang w:val="en-US"/>
              </w:rPr>
              <w:t>ntroller, both merged by controller.</w:t>
            </w:r>
            <w:r w:rsidR="004D7BC4">
              <w:rPr>
                <w:lang w:val="en-US"/>
              </w:rPr>
              <w:t xml:space="preserve"> Initial and merged communications are using </w:t>
            </w:r>
            <w:r w:rsidR="002E0AF9">
              <w:rPr>
                <w:lang w:val="en-US"/>
              </w:rPr>
              <w:t xml:space="preserve">MCX </w:t>
            </w:r>
            <w:r w:rsidR="004D7BC4">
              <w:rPr>
                <w:lang w:val="en-US"/>
              </w:rPr>
              <w:t xml:space="preserve">Ad hoc Group </w:t>
            </w:r>
            <w:r w:rsidR="00A74CBB">
              <w:rPr>
                <w:lang w:val="en-US"/>
              </w:rPr>
              <w:t>Communications</w:t>
            </w:r>
            <w:r w:rsidR="00215A8A">
              <w:rPr>
                <w:lang w:val="en-US"/>
              </w:rPr>
              <w:t xml:space="preserve"> feature</w:t>
            </w:r>
            <w:r w:rsidR="00A74CBB">
              <w:rPr>
                <w:lang w:val="en-US"/>
              </w:rPr>
              <w:t>.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840A" w:rsidR="00A80EC8" w:rsidRPr="007126C0" w:rsidRDefault="000A3DB8" w:rsidP="00A80EC8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8D72EB">
              <w:t xml:space="preserve">requirements for </w:t>
            </w:r>
            <w:r w:rsidR="00586231">
              <w:t xml:space="preserve">downstream groups </w:t>
            </w:r>
            <w:r w:rsidR="009918AF">
              <w:t xml:space="preserve">to </w:t>
            </w:r>
            <w:r w:rsidR="00F925F0">
              <w:t xml:space="preserve">specify ‘merging’ feature with </w:t>
            </w:r>
            <w:r w:rsidR="006D673F">
              <w:t xml:space="preserve">MCX </w:t>
            </w:r>
            <w:r w:rsidR="00F925F0">
              <w:t>Ad hoc Group C</w:t>
            </w:r>
            <w:r w:rsidR="006D673F">
              <w:t>ommunications</w:t>
            </w:r>
            <w:r w:rsidR="00701823">
              <w:t>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83451" w:rsidR="00A80EC8" w:rsidRPr="007126C0" w:rsidRDefault="003B4F34" w:rsidP="00A80EC8">
            <w:pPr>
              <w:pStyle w:val="CRCoverPage"/>
              <w:spacing w:after="0"/>
              <w:ind w:left="100"/>
            </w:pPr>
            <w:r>
              <w:t xml:space="preserve">6.2.1, </w:t>
            </w:r>
            <w:r w:rsidR="00CB0AFD">
              <w:t xml:space="preserve">6.2.5a (new), </w:t>
            </w:r>
            <w:r w:rsidR="002502B8">
              <w:t>6.2.5a.1</w:t>
            </w:r>
            <w:r w:rsidR="00F97695">
              <w:t xml:space="preserve"> (new)</w:t>
            </w:r>
            <w:r w:rsidR="005D7840">
              <w:t>, 6.2.5a.</w:t>
            </w:r>
            <w:r w:rsidR="00F97695">
              <w:t>2 (new)</w:t>
            </w:r>
            <w:r w:rsidR="005D7840">
              <w:t>, 6.2.5a.</w:t>
            </w:r>
            <w:r w:rsidR="00F97695">
              <w:t>3 (new)</w:t>
            </w:r>
            <w:r w:rsidR="005D7840">
              <w:t>, 6.2.5a.</w:t>
            </w:r>
            <w:r w:rsidR="00F97695">
              <w:t>4 (new), 6.2.5a.5 (new),</w:t>
            </w:r>
            <w:r w:rsidR="00C01242">
              <w:t xml:space="preserve"> 6.2.5b.1 (new), 6.2.5b.2 (new), 6.2.5b.3 (new), 6.2.5b.4 (new), 6.2.5b.5 (new)</w:t>
            </w:r>
            <w:r w:rsidR="00B505BD">
              <w:t>.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5D7AEF6" w14:textId="5C07C7EA" w:rsidR="004021AC" w:rsidRPr="007126C0" w:rsidRDefault="00D62ADE" w:rsidP="0040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26C0">
        <w:rPr>
          <w:rFonts w:ascii="Arial" w:hAnsi="Arial"/>
          <w:sz w:val="32"/>
          <w:lang w:eastAsia="en-GB"/>
        </w:rPr>
        <w:t>6.2</w:t>
      </w:r>
      <w:r w:rsidRPr="007126C0">
        <w:rPr>
          <w:rFonts w:ascii="Arial" w:hAnsi="Arial"/>
          <w:sz w:val="32"/>
          <w:lang w:eastAsia="en-GB"/>
        </w:rPr>
        <w:tab/>
      </w:r>
      <w:proofErr w:type="gramStart"/>
      <w:r w:rsidR="004021AC" w:rsidRPr="007126C0">
        <w:rPr>
          <w:rFonts w:ascii="Arial" w:hAnsi="Arial"/>
          <w:sz w:val="32"/>
          <w:lang w:eastAsia="en-GB"/>
        </w:rPr>
        <w:t>Multi-train</w:t>
      </w:r>
      <w:proofErr w:type="gramEnd"/>
      <w:r w:rsidR="004021AC" w:rsidRPr="007126C0">
        <w:rPr>
          <w:rFonts w:ascii="Arial" w:hAnsi="Arial"/>
          <w:sz w:val="32"/>
          <w:lang w:eastAsia="en-GB"/>
        </w:rPr>
        <w:t xml:space="preserve"> voice communication for Drivers and Ground FRMCS User(s)</w:t>
      </w:r>
    </w:p>
    <w:p w14:paraId="6E600BDA" w14:textId="77777777" w:rsidR="004021AC" w:rsidRPr="007126C0" w:rsidRDefault="004021AC" w:rsidP="0040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126C0">
        <w:rPr>
          <w:rFonts w:ascii="Arial" w:hAnsi="Arial"/>
          <w:sz w:val="28"/>
          <w:lang w:eastAsia="en-GB"/>
        </w:rPr>
        <w:t>6.2.1</w:t>
      </w:r>
      <w:r w:rsidRPr="007126C0">
        <w:rPr>
          <w:rFonts w:ascii="Arial" w:hAnsi="Arial"/>
          <w:sz w:val="28"/>
          <w:lang w:eastAsia="en-GB"/>
        </w:rPr>
        <w:tab/>
        <w:t>Introduction</w:t>
      </w:r>
    </w:p>
    <w:p w14:paraId="75B39E1B" w14:textId="77777777" w:rsidR="004021AC" w:rsidRPr="007126C0" w:rsidRDefault="004021AC" w:rsidP="004021A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 xml:space="preserve">In this chapter the use cases related to the function of </w:t>
      </w:r>
      <w:proofErr w:type="gramStart"/>
      <w:r w:rsidRPr="007126C0">
        <w:rPr>
          <w:lang w:eastAsia="en-GB"/>
        </w:rPr>
        <w:t>Multi-train</w:t>
      </w:r>
      <w:proofErr w:type="gramEnd"/>
      <w:r w:rsidRPr="007126C0">
        <w:rPr>
          <w:lang w:eastAsia="en-GB"/>
        </w:rPr>
        <w:t xml:space="preserve"> voice communication from the Drivers and/or a Ground FRMCS User towards the Driver and/or Ground FRMCS Users are defined. Ground FRMCS Users may include Controllers. The following use cases are defined:</w:t>
      </w:r>
    </w:p>
    <w:p w14:paraId="06C57204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 xml:space="preserve">Initiation of </w:t>
      </w:r>
      <w:proofErr w:type="gramStart"/>
      <w:r w:rsidRPr="007126C0">
        <w:rPr>
          <w:lang w:eastAsia="en-GB"/>
        </w:rPr>
        <w:t>Multi-train</w:t>
      </w:r>
      <w:proofErr w:type="gramEnd"/>
      <w:r w:rsidRPr="007126C0">
        <w:rPr>
          <w:lang w:eastAsia="en-GB"/>
        </w:rPr>
        <w:t xml:space="preserve"> voice communication for Drivers and Ground FRMCS User(s) communication</w:t>
      </w:r>
    </w:p>
    <w:p w14:paraId="5FB3AED6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 xml:space="preserve">Join a </w:t>
      </w:r>
      <w:proofErr w:type="gramStart"/>
      <w:r w:rsidRPr="007126C0">
        <w:rPr>
          <w:lang w:eastAsia="en-GB"/>
        </w:rPr>
        <w:t>Multi-train</w:t>
      </w:r>
      <w:proofErr w:type="gramEnd"/>
      <w:r w:rsidRPr="007126C0">
        <w:rPr>
          <w:lang w:eastAsia="en-GB"/>
        </w:rPr>
        <w:t xml:space="preserve"> voice communication for Drivers and Ground FRMCS User(s) communication</w:t>
      </w:r>
    </w:p>
    <w:p w14:paraId="0B47281A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 xml:space="preserve">Termination of </w:t>
      </w:r>
      <w:proofErr w:type="gramStart"/>
      <w:r w:rsidRPr="007126C0">
        <w:rPr>
          <w:lang w:eastAsia="en-GB"/>
        </w:rPr>
        <w:t>Multi-train</w:t>
      </w:r>
      <w:proofErr w:type="gramEnd"/>
      <w:r w:rsidRPr="007126C0">
        <w:rPr>
          <w:lang w:eastAsia="en-GB"/>
        </w:rPr>
        <w:t xml:space="preserve"> voice communication for Drivers and Ground FRMCS User(s) communication</w:t>
      </w:r>
    </w:p>
    <w:p w14:paraId="43DA378D" w14:textId="77777777" w:rsidR="004021AC" w:rsidRPr="007126C0" w:rsidRDefault="004021AC" w:rsidP="0040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26C0">
        <w:rPr>
          <w:lang w:eastAsia="en-GB"/>
        </w:rPr>
        <w:t>Interworking GSM-R and FRMCS for Multi-train voice communication for Drivers and Ground FRMCS User(s) communication</w:t>
      </w:r>
    </w:p>
    <w:p w14:paraId="519D0C55" w14:textId="7D109716" w:rsidR="00412C4A" w:rsidRPr="007126C0" w:rsidRDefault="00412C4A" w:rsidP="00412C4A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" w:author="VN" w:date="2024-07-23T21:33:00Z" w16du:dateUtc="2024-07-23T19:33:00Z"/>
          <w:lang w:eastAsia="en-GB"/>
        </w:rPr>
      </w:pPr>
      <w:ins w:id="3" w:author="VN" w:date="2024-06-28T16:21:00Z" w16du:dateUtc="2024-06-28T14:21:00Z">
        <w:r w:rsidRPr="007126C0">
          <w:rPr>
            <w:lang w:eastAsia="en-GB"/>
          </w:rPr>
          <w:t>Merging of</w:t>
        </w:r>
        <w:r w:rsidRPr="007126C0">
          <w:t xml:space="preserve"> two multi-train voice </w:t>
        </w:r>
      </w:ins>
      <w:ins w:id="4" w:author="VN" w:date="2024-07-23T21:34:00Z" w16du:dateUtc="2024-07-23T19:34:00Z">
        <w:r w:rsidR="00AB4C2D" w:rsidRPr="007126C0">
          <w:t xml:space="preserve">Ad hoc Group </w:t>
        </w:r>
      </w:ins>
      <w:ins w:id="5" w:author="VN" w:date="2024-06-28T16:21:00Z" w16du:dateUtc="2024-06-28T14:21:00Z">
        <w:r w:rsidRPr="007126C0">
          <w:t>communications</w:t>
        </w:r>
      </w:ins>
      <w:ins w:id="6" w:author="VN" w:date="2024-07-23T21:28:00Z" w16du:dateUtc="2024-07-23T19:28:00Z">
        <w:r w:rsidR="00B8131F" w:rsidRPr="007126C0">
          <w:t>.</w:t>
        </w:r>
        <w:r w:rsidR="00597BE7" w:rsidRPr="007126C0">
          <w:t xml:space="preserve"> There are</w:t>
        </w:r>
      </w:ins>
      <w:ins w:id="7" w:author="VN" w:date="2024-07-23T21:29:00Z" w16du:dateUtc="2024-07-23T19:29:00Z">
        <w:r w:rsidR="00597BE7" w:rsidRPr="007126C0">
          <w:t xml:space="preserve"> different use cases when merging </w:t>
        </w:r>
      </w:ins>
      <w:ins w:id="8" w:author="VN" w:date="2024-07-23T21:30:00Z" w16du:dateUtc="2024-07-23T19:30:00Z">
        <w:r w:rsidR="00336C8A" w:rsidRPr="007126C0">
          <w:t>two multi</w:t>
        </w:r>
        <w:r w:rsidR="00AD1740" w:rsidRPr="007126C0">
          <w:t xml:space="preserve">-train voice communications </w:t>
        </w:r>
      </w:ins>
      <w:ins w:id="9" w:author="VN" w:date="2024-08-05T18:34:00Z" w16du:dateUtc="2024-08-05T16:34:00Z">
        <w:r w:rsidR="002C248E">
          <w:t>depending</w:t>
        </w:r>
      </w:ins>
      <w:ins w:id="10" w:author="VN" w:date="2024-07-23T21:30:00Z" w16du:dateUtc="2024-07-23T19:30:00Z">
        <w:r w:rsidR="004D716B" w:rsidRPr="007126C0">
          <w:t xml:space="preserve"> on the </w:t>
        </w:r>
      </w:ins>
      <w:ins w:id="11" w:author="VN" w:date="2024-07-23T21:31:00Z" w16du:dateUtc="2024-07-23T19:31:00Z">
        <w:r w:rsidR="004D716B" w:rsidRPr="007126C0">
          <w:t xml:space="preserve">‘merging authority’ </w:t>
        </w:r>
        <w:r w:rsidR="006E7DA3" w:rsidRPr="007126C0">
          <w:t xml:space="preserve">and the initiators of </w:t>
        </w:r>
      </w:ins>
      <w:ins w:id="12" w:author="VN" w:date="2024-08-09T20:41:00Z" w16du:dateUtc="2024-08-09T18:41:00Z">
        <w:r w:rsidR="001536F1">
          <w:t xml:space="preserve">the </w:t>
        </w:r>
      </w:ins>
      <w:ins w:id="13" w:author="VN" w:date="2024-07-23T21:31:00Z" w16du:dateUtc="2024-07-23T19:31:00Z">
        <w:r w:rsidR="00590633" w:rsidRPr="007126C0">
          <w:t xml:space="preserve">two </w:t>
        </w:r>
      </w:ins>
      <w:ins w:id="14" w:author="VN" w:date="2024-08-05T18:35:00Z" w16du:dateUtc="2024-08-05T16:35:00Z">
        <w:r w:rsidR="00274748">
          <w:t xml:space="preserve">separate </w:t>
        </w:r>
      </w:ins>
      <w:ins w:id="15" w:author="VN" w:date="2024-07-23T21:32:00Z" w16du:dateUtc="2024-07-23T19:32:00Z">
        <w:r w:rsidR="00590633" w:rsidRPr="007126C0">
          <w:t xml:space="preserve">calls, </w:t>
        </w:r>
      </w:ins>
      <w:ins w:id="16" w:author="VN" w:date="2024-07-23T21:30:00Z" w16du:dateUtc="2024-07-23T19:30:00Z">
        <w:r w:rsidR="00AD1740" w:rsidRPr="007126C0">
          <w:t>as presented in the following</w:t>
        </w:r>
      </w:ins>
      <w:ins w:id="17" w:author="VN" w:date="2024-07-23T21:33:00Z" w16du:dateUtc="2024-07-23T19:33:00Z">
        <w:r w:rsidR="00C5090F" w:rsidRPr="007126C0">
          <w:t>:</w:t>
        </w:r>
      </w:ins>
    </w:p>
    <w:p w14:paraId="32539154" w14:textId="01B362C9" w:rsidR="00C5090F" w:rsidRPr="007126C0" w:rsidRDefault="00AB4C2D" w:rsidP="004F4FE3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8" w:author="VN" w:date="2024-07-23T21:37:00Z" w16du:dateUtc="2024-07-23T19:37:00Z"/>
          <w:lang w:eastAsia="en-GB"/>
        </w:rPr>
      </w:pPr>
      <w:ins w:id="19" w:author="VN" w:date="2024-07-23T21:33:00Z" w16du:dateUtc="2024-07-23T19:33:00Z">
        <w:r w:rsidRPr="007126C0">
          <w:rPr>
            <w:lang w:eastAsia="en-GB"/>
          </w:rPr>
          <w:t>a</w:t>
        </w:r>
        <w:r w:rsidR="004F4FE3" w:rsidRPr="007126C0">
          <w:rPr>
            <w:lang w:eastAsia="en-GB"/>
          </w:rPr>
          <w:t>)</w:t>
        </w:r>
      </w:ins>
      <w:ins w:id="20" w:author="VN" w:date="2024-07-23T21:34:00Z" w16du:dateUtc="2024-07-23T19:34:00Z">
        <w:r w:rsidRPr="007126C0">
          <w:rPr>
            <w:lang w:eastAsia="en-GB"/>
          </w:rPr>
          <w:t xml:space="preserve"> </w:t>
        </w:r>
      </w:ins>
      <w:ins w:id="21" w:author="VN" w:date="2024-07-23T21:36:00Z" w16du:dateUtc="2024-07-23T19:36:00Z">
        <w:r w:rsidR="00C75B11" w:rsidRPr="007126C0">
          <w:rPr>
            <w:lang w:eastAsia="en-GB"/>
          </w:rPr>
          <w:t xml:space="preserve">Two multi-train voice communications initiated by </w:t>
        </w:r>
        <w:r w:rsidR="004705FC" w:rsidRPr="007126C0">
          <w:rPr>
            <w:lang w:eastAsia="en-GB"/>
          </w:rPr>
          <w:t>train drivers and merged by train c</w:t>
        </w:r>
      </w:ins>
      <w:ins w:id="22" w:author="VN" w:date="2024-07-23T21:37:00Z" w16du:dateUtc="2024-07-23T19:37:00Z">
        <w:r w:rsidR="004705FC" w:rsidRPr="007126C0">
          <w:rPr>
            <w:lang w:eastAsia="en-GB"/>
          </w:rPr>
          <w:t>ontroller</w:t>
        </w:r>
      </w:ins>
    </w:p>
    <w:p w14:paraId="729BADD1" w14:textId="2EBEDD4D" w:rsidR="004705FC" w:rsidRPr="007126C0" w:rsidRDefault="004705FC" w:rsidP="004F4FE3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3" w:author="VN" w:date="2024-07-23T21:38:00Z" w16du:dateUtc="2024-07-23T19:38:00Z"/>
          <w:lang w:eastAsia="en-GB"/>
        </w:rPr>
      </w:pPr>
      <w:ins w:id="24" w:author="VN" w:date="2024-07-23T21:37:00Z" w16du:dateUtc="2024-07-23T19:37:00Z">
        <w:r w:rsidRPr="007126C0">
          <w:rPr>
            <w:lang w:eastAsia="en-GB"/>
          </w:rPr>
          <w:t>b)</w:t>
        </w:r>
        <w:r w:rsidR="00153EE8" w:rsidRPr="007126C0">
          <w:rPr>
            <w:lang w:eastAsia="en-GB"/>
          </w:rPr>
          <w:t xml:space="preserve"> A </w:t>
        </w:r>
      </w:ins>
      <w:ins w:id="25" w:author="VN" w:date="2024-07-24T22:47:00Z" w16du:dateUtc="2024-07-24T20:47:00Z">
        <w:r w:rsidR="004A4360" w:rsidRPr="007126C0">
          <w:rPr>
            <w:lang w:eastAsia="en-GB"/>
          </w:rPr>
          <w:t xml:space="preserve">multi-train </w:t>
        </w:r>
      </w:ins>
      <w:ins w:id="26" w:author="VN, VN1" w:date="2024-08-21T00:02:00Z" w16du:dateUtc="2024-08-20T22:02:00Z">
        <w:r w:rsidR="00215B51">
          <w:rPr>
            <w:lang w:eastAsia="en-GB"/>
          </w:rPr>
          <w:t xml:space="preserve">voice </w:t>
        </w:r>
      </w:ins>
      <w:ins w:id="27" w:author="VN" w:date="2024-07-24T22:47:00Z" w16du:dateUtc="2024-07-24T20:47:00Z">
        <w:r w:rsidR="004A4360" w:rsidRPr="007126C0">
          <w:rPr>
            <w:lang w:eastAsia="en-GB"/>
          </w:rPr>
          <w:t>communication</w:t>
        </w:r>
      </w:ins>
      <w:ins w:id="28" w:author="VN" w:date="2024-07-23T21:37:00Z" w16du:dateUtc="2024-07-23T19:37:00Z">
        <w:r w:rsidR="00153EE8" w:rsidRPr="007126C0">
          <w:rPr>
            <w:lang w:eastAsia="en-GB"/>
          </w:rPr>
          <w:t xml:space="preserve"> initiated by train driver and another initiated </w:t>
        </w:r>
        <w:r w:rsidR="00DF6ED7" w:rsidRPr="007126C0">
          <w:rPr>
            <w:lang w:eastAsia="en-GB"/>
          </w:rPr>
          <w:t xml:space="preserve">by </w:t>
        </w:r>
      </w:ins>
      <w:ins w:id="29" w:author="VN" w:date="2024-07-23T21:38:00Z" w16du:dateUtc="2024-07-23T19:38:00Z">
        <w:r w:rsidR="00DF6ED7" w:rsidRPr="007126C0">
          <w:rPr>
            <w:lang w:eastAsia="en-GB"/>
          </w:rPr>
          <w:t xml:space="preserve">train controller, merged by the </w:t>
        </w:r>
        <w:r w:rsidR="00C709E8" w:rsidRPr="007126C0">
          <w:rPr>
            <w:lang w:eastAsia="en-GB"/>
          </w:rPr>
          <w:t>train controller</w:t>
        </w:r>
      </w:ins>
    </w:p>
    <w:p w14:paraId="46F71B96" w14:textId="636D4C7D" w:rsidR="00C709E8" w:rsidRPr="007126C0" w:rsidRDefault="00C709E8" w:rsidP="004F4FE3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30" w:author="VN" w:date="2024-07-23T21:39:00Z" w16du:dateUtc="2024-07-23T19:39:00Z"/>
          <w:lang w:eastAsia="en-GB"/>
        </w:rPr>
      </w:pPr>
      <w:ins w:id="31" w:author="VN" w:date="2024-07-23T21:38:00Z" w16du:dateUtc="2024-07-23T19:38:00Z">
        <w:r w:rsidRPr="007126C0">
          <w:rPr>
            <w:lang w:eastAsia="en-GB"/>
          </w:rPr>
          <w:t xml:space="preserve">c) </w:t>
        </w:r>
      </w:ins>
      <w:ins w:id="32" w:author="VN" w:date="2024-07-23T21:39:00Z" w16du:dateUtc="2024-07-23T19:39:00Z">
        <w:r w:rsidRPr="007126C0">
          <w:rPr>
            <w:lang w:eastAsia="en-GB"/>
          </w:rPr>
          <w:t>Two multi-train voice communications initiated by train drivers and merged by</w:t>
        </w:r>
      </w:ins>
      <w:ins w:id="33" w:author="VN" w:date="2024-07-23T22:45:00Z" w16du:dateUtc="2024-07-23T20:45:00Z">
        <w:r w:rsidR="00722DA6" w:rsidRPr="007126C0">
          <w:rPr>
            <w:lang w:eastAsia="en-GB"/>
          </w:rPr>
          <w:t xml:space="preserve"> </w:t>
        </w:r>
        <w:r w:rsidR="006A4153" w:rsidRPr="007126C0">
          <w:rPr>
            <w:lang w:eastAsia="en-GB"/>
          </w:rPr>
          <w:t>the train driver</w:t>
        </w:r>
      </w:ins>
    </w:p>
    <w:p w14:paraId="5D66E5FE" w14:textId="5CF477FC" w:rsidR="00AE138C" w:rsidRPr="007126C0" w:rsidRDefault="00AB3220" w:rsidP="00AE138C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34" w:author="VN" w:date="2024-07-24T19:00:00Z" w16du:dateUtc="2024-07-24T17:00:00Z"/>
          <w:lang w:eastAsia="en-GB"/>
        </w:rPr>
      </w:pPr>
      <w:ins w:id="35" w:author="VN" w:date="2024-07-23T21:39:00Z" w16du:dateUtc="2024-07-23T19:39:00Z">
        <w:r w:rsidRPr="007126C0">
          <w:rPr>
            <w:lang w:eastAsia="en-GB"/>
          </w:rPr>
          <w:t xml:space="preserve">d) </w:t>
        </w:r>
      </w:ins>
      <w:ins w:id="36" w:author="VN" w:date="2024-07-23T21:40:00Z" w16du:dateUtc="2024-07-23T19:40:00Z">
        <w:r w:rsidR="00AE138C" w:rsidRPr="007126C0">
          <w:rPr>
            <w:lang w:eastAsia="en-GB"/>
          </w:rPr>
          <w:t xml:space="preserve">A </w:t>
        </w:r>
        <w:r w:rsidR="000012EE" w:rsidRPr="007126C0">
          <w:rPr>
            <w:lang w:eastAsia="en-GB"/>
          </w:rPr>
          <w:t xml:space="preserve">multi-train </w:t>
        </w:r>
      </w:ins>
      <w:ins w:id="37" w:author="VN, VN1" w:date="2024-08-21T00:12:00Z" w16du:dateUtc="2024-08-20T22:12:00Z">
        <w:r w:rsidR="00ED0555">
          <w:rPr>
            <w:lang w:eastAsia="en-GB"/>
          </w:rPr>
          <w:t xml:space="preserve">voice </w:t>
        </w:r>
      </w:ins>
      <w:ins w:id="38" w:author="VN" w:date="2024-07-23T21:40:00Z" w16du:dateUtc="2024-07-23T19:40:00Z">
        <w:r w:rsidR="000012EE" w:rsidRPr="007126C0">
          <w:rPr>
            <w:lang w:eastAsia="en-GB"/>
          </w:rPr>
          <w:t>communication</w:t>
        </w:r>
        <w:r w:rsidR="00AE138C" w:rsidRPr="007126C0">
          <w:rPr>
            <w:lang w:eastAsia="en-GB"/>
          </w:rPr>
          <w:t xml:space="preserve"> initiated by train driver and another initiated by train controller, merged by the </w:t>
        </w:r>
        <w:r w:rsidR="000012EE" w:rsidRPr="007126C0">
          <w:rPr>
            <w:lang w:eastAsia="en-GB"/>
          </w:rPr>
          <w:t>train driver.</w:t>
        </w:r>
      </w:ins>
    </w:p>
    <w:p w14:paraId="2504B92C" w14:textId="4BDE70EA" w:rsidR="00EA710C" w:rsidRPr="00887D3B" w:rsidRDefault="00187706" w:rsidP="00F664A1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9" w:author="VN" w:date="2024-07-23T21:40:00Z" w16du:dateUtc="2024-07-23T19:40:00Z"/>
          <w:lang w:eastAsia="ja-JP"/>
        </w:rPr>
      </w:pPr>
      <w:ins w:id="40" w:author="VN" w:date="2024-08-09T15:21:00Z" w16du:dateUtc="2024-08-09T13:21:00Z">
        <w:r>
          <w:rPr>
            <w:lang w:eastAsia="ja-JP"/>
          </w:rPr>
          <w:t>Editor’s note</w:t>
        </w:r>
      </w:ins>
      <w:ins w:id="41" w:author="VN" w:date="2024-07-24T19:03:00Z" w16du:dateUtc="2024-07-24T17:03:00Z">
        <w:r w:rsidR="00541408" w:rsidRPr="00887D3B">
          <w:rPr>
            <w:lang w:eastAsia="ja-JP"/>
          </w:rPr>
          <w:t>:</w:t>
        </w:r>
        <w:r w:rsidR="00541408" w:rsidRPr="00887D3B">
          <w:rPr>
            <w:lang w:eastAsia="ja-JP"/>
          </w:rPr>
          <w:tab/>
        </w:r>
      </w:ins>
      <w:ins w:id="42" w:author="VN" w:date="2024-07-24T19:02:00Z" w16du:dateUtc="2024-07-24T17:02:00Z">
        <w:r w:rsidR="00902279" w:rsidRPr="00887D3B">
          <w:rPr>
            <w:lang w:eastAsia="ja-JP"/>
          </w:rPr>
          <w:t xml:space="preserve">Merging use cases </w:t>
        </w:r>
      </w:ins>
      <w:ins w:id="43" w:author="VN" w:date="2024-07-24T19:03:00Z" w16du:dateUtc="2024-07-24T17:03:00Z">
        <w:r w:rsidR="00902279" w:rsidRPr="00887D3B">
          <w:rPr>
            <w:lang w:eastAsia="ja-JP"/>
          </w:rPr>
          <w:t>c) and d) are FFS.</w:t>
        </w:r>
      </w:ins>
    </w:p>
    <w:p w14:paraId="1A6D675A" w14:textId="77777777" w:rsidR="00C93C3C" w:rsidRPr="007126C0" w:rsidRDefault="00C93C3C" w:rsidP="00C93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t>Next change</w:t>
      </w:r>
    </w:p>
    <w:p w14:paraId="73C06FD7" w14:textId="78BFEE36" w:rsidR="00C93C3C" w:rsidRPr="007126C0" w:rsidRDefault="002238BB" w:rsidP="00B30C1A">
      <w:pPr>
        <w:pStyle w:val="Titre3"/>
        <w:rPr>
          <w:ins w:id="44" w:author="VN" w:date="2024-06-28T16:18:00Z" w16du:dateUtc="2024-06-28T14:18:00Z"/>
          <w:lang w:eastAsia="en-GB"/>
        </w:rPr>
      </w:pPr>
      <w:ins w:id="45" w:author="VN" w:date="2024-06-28T18:47:00Z" w16du:dateUtc="2024-06-28T16:47:00Z">
        <w:r w:rsidRPr="007126C0">
          <w:rPr>
            <w:lang w:eastAsia="en-GB"/>
          </w:rPr>
          <w:t>6.2.</w:t>
        </w:r>
      </w:ins>
      <w:ins w:id="46" w:author="VN" w:date="2024-06-28T18:48:00Z" w16du:dateUtc="2024-06-28T16:48:00Z">
        <w:r w:rsidR="00964741" w:rsidRPr="007126C0">
          <w:rPr>
            <w:lang w:eastAsia="en-GB"/>
          </w:rPr>
          <w:t>5</w:t>
        </w:r>
      </w:ins>
      <w:ins w:id="47" w:author="VN" w:date="2024-07-24T00:41:00Z" w16du:dateUtc="2024-07-23T22:41:00Z">
        <w:r w:rsidR="004B5934" w:rsidRPr="007126C0">
          <w:rPr>
            <w:lang w:eastAsia="en-GB"/>
          </w:rPr>
          <w:t>a</w:t>
        </w:r>
      </w:ins>
      <w:ins w:id="48" w:author="VN" w:date="2024-06-28T18:47:00Z" w16du:dateUtc="2024-06-28T16:47:00Z">
        <w:r w:rsidRPr="007126C0">
          <w:rPr>
            <w:lang w:eastAsia="en-GB"/>
          </w:rPr>
          <w:tab/>
          <w:t>Use case:</w:t>
        </w:r>
      </w:ins>
      <w:ins w:id="49" w:author="VN" w:date="2024-06-28T18:48:00Z" w16du:dateUtc="2024-06-28T16:48:00Z">
        <w:r w:rsidR="00C45F5A" w:rsidRPr="007126C0">
          <w:rPr>
            <w:lang w:eastAsia="en-GB"/>
          </w:rPr>
          <w:t xml:space="preserve"> Merging of two m</w:t>
        </w:r>
      </w:ins>
      <w:ins w:id="50" w:author="VN" w:date="2024-06-28T18:49:00Z" w16du:dateUtc="2024-06-28T16:49:00Z">
        <w:r w:rsidR="00C45F5A" w:rsidRPr="007126C0">
          <w:rPr>
            <w:lang w:eastAsia="en-GB"/>
          </w:rPr>
          <w:t xml:space="preserve">ulti-train voice communications </w:t>
        </w:r>
      </w:ins>
      <w:ins w:id="51" w:author="VN" w:date="2024-07-23T21:43:00Z" w16du:dateUtc="2024-07-23T19:43:00Z">
        <w:r w:rsidR="00BF0825" w:rsidRPr="007126C0">
          <w:rPr>
            <w:lang w:eastAsia="en-GB"/>
          </w:rPr>
          <w:t xml:space="preserve">initiated </w:t>
        </w:r>
      </w:ins>
      <w:ins w:id="52" w:author="VN" w:date="2024-06-28T18:49:00Z" w16du:dateUtc="2024-06-28T16:49:00Z">
        <w:r w:rsidR="00C45F5A" w:rsidRPr="007126C0">
          <w:rPr>
            <w:lang w:eastAsia="en-GB"/>
          </w:rPr>
          <w:t xml:space="preserve">by Train </w:t>
        </w:r>
      </w:ins>
      <w:ins w:id="53" w:author="VN" w:date="2024-07-23T21:43:00Z" w16du:dateUtc="2024-07-23T19:43:00Z">
        <w:r w:rsidR="00422E40" w:rsidRPr="007126C0">
          <w:rPr>
            <w:lang w:eastAsia="en-GB"/>
          </w:rPr>
          <w:t xml:space="preserve">Drivers and merged by Train </w:t>
        </w:r>
      </w:ins>
      <w:ins w:id="54" w:author="VN" w:date="2024-06-28T18:49:00Z" w16du:dateUtc="2024-06-28T16:49:00Z">
        <w:r w:rsidR="00C45F5A" w:rsidRPr="007126C0">
          <w:rPr>
            <w:lang w:eastAsia="en-GB"/>
          </w:rPr>
          <w:t>Controller (Ground</w:t>
        </w:r>
        <w:r w:rsidR="00ED1B84" w:rsidRPr="007126C0">
          <w:rPr>
            <w:lang w:eastAsia="en-GB"/>
          </w:rPr>
          <w:t xml:space="preserve"> FRMCS user</w:t>
        </w:r>
        <w:r w:rsidR="00C45F5A" w:rsidRPr="007126C0">
          <w:rPr>
            <w:lang w:eastAsia="en-GB"/>
          </w:rPr>
          <w:t>)</w:t>
        </w:r>
      </w:ins>
    </w:p>
    <w:p w14:paraId="58F0DC29" w14:textId="3920006C" w:rsidR="004021AC" w:rsidRPr="007126C0" w:rsidRDefault="00EC1FE6" w:rsidP="00EC1FE6">
      <w:pPr>
        <w:pStyle w:val="Titre4"/>
        <w:rPr>
          <w:ins w:id="55" w:author="VN" w:date="2024-06-28T16:18:00Z" w16du:dateUtc="2024-06-28T14:18:00Z"/>
          <w:lang w:eastAsia="en-GB"/>
        </w:rPr>
      </w:pPr>
      <w:ins w:id="56" w:author="VN" w:date="2024-06-28T19:06:00Z" w16du:dateUtc="2024-06-28T17:06:00Z">
        <w:r w:rsidRPr="007126C0">
          <w:rPr>
            <w:lang w:eastAsia="en-GB"/>
          </w:rPr>
          <w:t>6.2.5</w:t>
        </w:r>
      </w:ins>
      <w:ins w:id="57" w:author="VN" w:date="2024-07-24T00:41:00Z" w16du:dateUtc="2024-07-23T22:41:00Z">
        <w:r w:rsidR="004B5934" w:rsidRPr="007126C0">
          <w:rPr>
            <w:lang w:eastAsia="en-GB"/>
          </w:rPr>
          <w:t>a</w:t>
        </w:r>
      </w:ins>
      <w:ins w:id="58" w:author="VN" w:date="2024-06-28T19:06:00Z" w16du:dateUtc="2024-06-28T17:06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</w:t>
        </w:r>
      </w:ins>
      <w:ins w:id="59" w:author="VN" w:date="2024-06-28T19:07:00Z" w16du:dateUtc="2024-06-28T17:07:00Z">
        <w:r w:rsidRPr="007126C0">
          <w:rPr>
            <w:lang w:eastAsia="en-GB"/>
          </w:rPr>
          <w:t>cription</w:t>
        </w:r>
      </w:ins>
    </w:p>
    <w:p w14:paraId="1F4329D4" w14:textId="2AF19C72" w:rsidR="00EF12D2" w:rsidRPr="007126C0" w:rsidRDefault="00012C17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60" w:author="VN" w:date="2024-06-29T20:08:00Z" w16du:dateUtc="2024-06-29T18:08:00Z"/>
          <w:lang w:eastAsia="en-GB"/>
        </w:rPr>
      </w:pPr>
      <w:ins w:id="61" w:author="VN" w:date="2024-06-28T19:57:00Z" w16du:dateUtc="2024-06-28T17:57:00Z">
        <w:r w:rsidRPr="007126C0">
          <w:rPr>
            <w:lang w:eastAsia="en-GB"/>
          </w:rPr>
          <w:t xml:space="preserve">The use </w:t>
        </w:r>
        <w:r w:rsidR="00E5329C" w:rsidRPr="007126C0">
          <w:rPr>
            <w:lang w:eastAsia="en-GB"/>
          </w:rPr>
          <w:t xml:space="preserve">case is </w:t>
        </w:r>
      </w:ins>
      <w:ins w:id="62" w:author="VN" w:date="2024-06-29T19:35:00Z" w16du:dateUtc="2024-06-29T17:35:00Z">
        <w:r w:rsidR="00CD3575" w:rsidRPr="007126C0">
          <w:rPr>
            <w:lang w:eastAsia="en-GB"/>
          </w:rPr>
          <w:t xml:space="preserve">derived </w:t>
        </w:r>
        <w:r w:rsidR="00B60DB2" w:rsidRPr="007126C0">
          <w:rPr>
            <w:lang w:eastAsia="en-GB"/>
          </w:rPr>
          <w:t>from train Controller’s operational act</w:t>
        </w:r>
      </w:ins>
      <w:ins w:id="63" w:author="VN" w:date="2024-06-29T19:36:00Z" w16du:dateUtc="2024-06-29T17:36:00Z">
        <w:r w:rsidR="00B60DB2" w:rsidRPr="007126C0">
          <w:rPr>
            <w:lang w:eastAsia="en-GB"/>
          </w:rPr>
          <w:t>ivities</w:t>
        </w:r>
      </w:ins>
      <w:ins w:id="64" w:author="VN" w:date="2024-06-29T19:48:00Z" w16du:dateUtc="2024-06-29T17:48:00Z">
        <w:r w:rsidR="009C43FA" w:rsidRPr="007126C0">
          <w:rPr>
            <w:lang w:eastAsia="en-GB"/>
          </w:rPr>
          <w:t>.</w:t>
        </w:r>
      </w:ins>
      <w:ins w:id="65" w:author="VN" w:date="2024-06-29T19:36:00Z" w16du:dateUtc="2024-06-29T17:36:00Z">
        <w:r w:rsidR="00B60DB2" w:rsidRPr="007126C0">
          <w:rPr>
            <w:lang w:eastAsia="en-GB"/>
          </w:rPr>
          <w:t xml:space="preserve"> </w:t>
        </w:r>
      </w:ins>
      <w:ins w:id="66" w:author="VN" w:date="2024-06-29T19:48:00Z" w16du:dateUtc="2024-06-29T17:48:00Z">
        <w:r w:rsidR="009C43FA" w:rsidRPr="007126C0">
          <w:rPr>
            <w:lang w:eastAsia="en-GB"/>
          </w:rPr>
          <w:t>A</w:t>
        </w:r>
      </w:ins>
      <w:ins w:id="67" w:author="VN" w:date="2024-06-29T19:37:00Z" w16du:dateUtc="2024-06-29T17:37:00Z">
        <w:r w:rsidR="00E60981" w:rsidRPr="007126C0">
          <w:rPr>
            <w:lang w:eastAsia="en-GB"/>
          </w:rPr>
          <w:t xml:space="preserve"> Controller</w:t>
        </w:r>
      </w:ins>
      <w:ins w:id="68" w:author="VN" w:date="2024-06-29T19:58:00Z" w16du:dateUtc="2024-06-29T17:58:00Z">
        <w:r w:rsidR="003C719B" w:rsidRPr="007126C0">
          <w:rPr>
            <w:lang w:eastAsia="en-GB"/>
          </w:rPr>
          <w:t>, as responsibl</w:t>
        </w:r>
        <w:r w:rsidR="00736529" w:rsidRPr="007126C0">
          <w:rPr>
            <w:lang w:eastAsia="en-GB"/>
          </w:rPr>
          <w:t xml:space="preserve">e </w:t>
        </w:r>
      </w:ins>
      <w:ins w:id="69" w:author="VN" w:date="2024-06-29T21:30:00Z" w16du:dateUtc="2024-06-29T19:30:00Z">
        <w:r w:rsidR="00ED21F2" w:rsidRPr="007126C0">
          <w:rPr>
            <w:lang w:eastAsia="en-GB"/>
          </w:rPr>
          <w:t xml:space="preserve">for </w:t>
        </w:r>
      </w:ins>
      <w:ins w:id="70" w:author="VN" w:date="2024-06-29T19:58:00Z" w16du:dateUtc="2024-06-29T17:58:00Z">
        <w:r w:rsidR="00736529" w:rsidRPr="007126C0">
          <w:rPr>
            <w:lang w:eastAsia="en-GB"/>
          </w:rPr>
          <w:t>the movement of the train</w:t>
        </w:r>
      </w:ins>
      <w:ins w:id="71" w:author="VN" w:date="2024-06-29T21:30:00Z" w16du:dateUtc="2024-06-29T19:30:00Z">
        <w:r w:rsidR="00ED21F2" w:rsidRPr="007126C0">
          <w:rPr>
            <w:lang w:eastAsia="en-GB"/>
          </w:rPr>
          <w:t>s</w:t>
        </w:r>
      </w:ins>
      <w:ins w:id="72" w:author="VN" w:date="2024-06-29T19:58:00Z" w16du:dateUtc="2024-06-29T17:58:00Z">
        <w:r w:rsidR="00736529" w:rsidRPr="007126C0">
          <w:rPr>
            <w:lang w:eastAsia="en-GB"/>
          </w:rPr>
          <w:t xml:space="preserve"> in a certain area,</w:t>
        </w:r>
      </w:ins>
      <w:ins w:id="73" w:author="VN" w:date="2024-06-29T19:37:00Z" w16du:dateUtc="2024-06-29T17:37:00Z">
        <w:r w:rsidR="00E60981" w:rsidRPr="007126C0">
          <w:rPr>
            <w:lang w:eastAsia="en-GB"/>
          </w:rPr>
          <w:t xml:space="preserve"> </w:t>
        </w:r>
      </w:ins>
      <w:ins w:id="74" w:author="VN" w:date="2024-06-29T19:47:00Z" w16du:dateUtc="2024-06-29T17:47:00Z">
        <w:r w:rsidR="004B0739" w:rsidRPr="007126C0">
          <w:rPr>
            <w:lang w:eastAsia="en-GB"/>
          </w:rPr>
          <w:t>may be</w:t>
        </w:r>
      </w:ins>
      <w:ins w:id="75" w:author="VN" w:date="2024-06-29T19:46:00Z" w16du:dateUtc="2024-06-29T17:46:00Z">
        <w:r w:rsidR="00EF0672" w:rsidRPr="007126C0">
          <w:rPr>
            <w:lang w:eastAsia="en-GB"/>
          </w:rPr>
          <w:t xml:space="preserve"> </w:t>
        </w:r>
        <w:r w:rsidR="00ED7415" w:rsidRPr="007126C0">
          <w:rPr>
            <w:lang w:eastAsia="en-GB"/>
          </w:rPr>
          <w:t xml:space="preserve">involved in </w:t>
        </w:r>
      </w:ins>
      <w:ins w:id="76" w:author="VN" w:date="2024-06-29T20:01:00Z" w16du:dateUtc="2024-06-29T18:01:00Z">
        <w:r w:rsidR="006C57BF" w:rsidRPr="007126C0">
          <w:rPr>
            <w:lang w:eastAsia="en-GB"/>
          </w:rPr>
          <w:t>more than one multi-train communication</w:t>
        </w:r>
      </w:ins>
      <w:ins w:id="77" w:author="VN" w:date="2024-06-29T20:02:00Z" w16du:dateUtc="2024-06-29T18:02:00Z">
        <w:r w:rsidR="006E1ED2" w:rsidRPr="007126C0">
          <w:rPr>
            <w:lang w:eastAsia="en-GB"/>
          </w:rPr>
          <w:t>s</w:t>
        </w:r>
        <w:r w:rsidR="002441BB" w:rsidRPr="007126C0">
          <w:rPr>
            <w:lang w:eastAsia="en-GB"/>
          </w:rPr>
          <w:t xml:space="preserve">, impacting </w:t>
        </w:r>
      </w:ins>
      <w:ins w:id="78" w:author="VN" w:date="2024-08-19T23:33:00Z" w16du:dateUtc="2024-08-19T21:33:00Z">
        <w:r w:rsidR="00F565B0" w:rsidRPr="007126C0">
          <w:rPr>
            <w:lang w:eastAsia="en-GB"/>
          </w:rPr>
          <w:t>neighbouring areas</w:t>
        </w:r>
      </w:ins>
      <w:ins w:id="79" w:author="VN" w:date="2024-06-29T20:02:00Z" w16du:dateUtc="2024-06-29T18:02:00Z">
        <w:r w:rsidR="002441BB" w:rsidRPr="007126C0">
          <w:rPr>
            <w:lang w:eastAsia="en-GB"/>
          </w:rPr>
          <w:t xml:space="preserve">. In that </w:t>
        </w:r>
      </w:ins>
      <w:ins w:id="80" w:author="VN" w:date="2024-06-29T20:03:00Z" w16du:dateUtc="2024-06-29T18:03:00Z">
        <w:r w:rsidR="00CF2BAB" w:rsidRPr="007126C0">
          <w:rPr>
            <w:lang w:eastAsia="en-GB"/>
          </w:rPr>
          <w:t>context, he</w:t>
        </w:r>
        <w:r w:rsidR="006E0AE4" w:rsidRPr="007126C0">
          <w:rPr>
            <w:lang w:eastAsia="en-GB"/>
          </w:rPr>
          <w:t xml:space="preserve">/she needs to </w:t>
        </w:r>
      </w:ins>
      <w:ins w:id="81" w:author="VN" w:date="2024-06-29T20:04:00Z" w16du:dateUtc="2024-06-29T18:04:00Z">
        <w:r w:rsidR="006C4B23" w:rsidRPr="007126C0">
          <w:rPr>
            <w:lang w:eastAsia="en-GB"/>
          </w:rPr>
          <w:t xml:space="preserve">be able to merge the two multi-train </w:t>
        </w:r>
      </w:ins>
      <w:ins w:id="82" w:author="VN" w:date="2024-06-29T20:07:00Z" w16du:dateUtc="2024-06-29T18:07:00Z">
        <w:r w:rsidR="00C80314" w:rsidRPr="007126C0">
          <w:rPr>
            <w:lang w:eastAsia="en-GB"/>
          </w:rPr>
          <w:t xml:space="preserve">voice </w:t>
        </w:r>
      </w:ins>
      <w:ins w:id="83" w:author="VN" w:date="2024-06-29T20:04:00Z" w16du:dateUtc="2024-06-29T18:04:00Z">
        <w:r w:rsidR="006C4B23" w:rsidRPr="007126C0">
          <w:rPr>
            <w:lang w:eastAsia="en-GB"/>
          </w:rPr>
          <w:t xml:space="preserve">communications </w:t>
        </w:r>
        <w:r w:rsidR="00D6106B" w:rsidRPr="007126C0">
          <w:rPr>
            <w:lang w:eastAsia="en-GB"/>
          </w:rPr>
          <w:t xml:space="preserve">because there is interesting information </w:t>
        </w:r>
      </w:ins>
      <w:ins w:id="84" w:author="VN" w:date="2024-07-11T21:14:00Z" w16du:dateUtc="2024-07-11T19:14:00Z">
        <w:r w:rsidR="00A1313D" w:rsidRPr="007126C0">
          <w:rPr>
            <w:lang w:eastAsia="en-GB"/>
          </w:rPr>
          <w:t xml:space="preserve">to be shared by </w:t>
        </w:r>
      </w:ins>
      <w:ins w:id="85" w:author="VN" w:date="2024-06-29T20:05:00Z" w16du:dateUtc="2024-06-29T18:05:00Z">
        <w:r w:rsidR="00176496" w:rsidRPr="007126C0">
          <w:rPr>
            <w:lang w:eastAsia="en-GB"/>
          </w:rPr>
          <w:t>the two groups</w:t>
        </w:r>
      </w:ins>
      <w:ins w:id="86" w:author="VN" w:date="2024-07-12T11:10:00Z" w16du:dateUtc="2024-07-12T09:10:00Z">
        <w:r w:rsidR="009976F1" w:rsidRPr="007126C0">
          <w:rPr>
            <w:lang w:eastAsia="en-GB"/>
          </w:rPr>
          <w:t xml:space="preserve"> participating </w:t>
        </w:r>
        <w:r w:rsidR="001327A9" w:rsidRPr="007126C0">
          <w:rPr>
            <w:lang w:eastAsia="en-GB"/>
          </w:rPr>
          <w:t>in the two multi-train communications</w:t>
        </w:r>
      </w:ins>
      <w:ins w:id="87" w:author="VN" w:date="2024-07-12T11:11:00Z" w16du:dateUtc="2024-07-12T09:11:00Z">
        <w:r w:rsidR="002D3BBE" w:rsidRPr="007126C0">
          <w:rPr>
            <w:lang w:eastAsia="en-GB"/>
          </w:rPr>
          <w:t>.</w:t>
        </w:r>
      </w:ins>
      <w:ins w:id="88" w:author="VN" w:date="2024-06-29T20:05:00Z" w16du:dateUtc="2024-06-29T18:05:00Z">
        <w:r w:rsidR="00176496" w:rsidRPr="007126C0">
          <w:rPr>
            <w:lang w:eastAsia="en-GB"/>
          </w:rPr>
          <w:t xml:space="preserve"> </w:t>
        </w:r>
      </w:ins>
      <w:ins w:id="89" w:author="VN" w:date="2024-07-14T12:43:00Z" w16du:dateUtc="2024-07-14T10:43:00Z">
        <w:r w:rsidR="00DE52B2" w:rsidRPr="007126C0">
          <w:rPr>
            <w:lang w:eastAsia="en-GB"/>
          </w:rPr>
          <w:t>Moreover,</w:t>
        </w:r>
      </w:ins>
      <w:ins w:id="90" w:author="VN" w:date="2024-07-12T11:12:00Z" w16du:dateUtc="2024-07-12T09:12:00Z">
        <w:r w:rsidR="00453E69" w:rsidRPr="007126C0">
          <w:rPr>
            <w:lang w:eastAsia="en-GB"/>
          </w:rPr>
          <w:t xml:space="preserve"> </w:t>
        </w:r>
      </w:ins>
      <w:ins w:id="91" w:author="VN" w:date="2024-06-29T20:05:00Z" w16du:dateUtc="2024-06-29T18:05:00Z">
        <w:r w:rsidR="00773658" w:rsidRPr="007126C0">
          <w:rPr>
            <w:lang w:eastAsia="en-GB"/>
          </w:rPr>
          <w:t xml:space="preserve">for the controller it is finally more </w:t>
        </w:r>
      </w:ins>
      <w:ins w:id="92" w:author="VN" w:date="2024-06-29T20:06:00Z" w16du:dateUtc="2024-06-29T18:06:00Z">
        <w:r w:rsidR="00773658" w:rsidRPr="007126C0">
          <w:rPr>
            <w:lang w:eastAsia="en-GB"/>
          </w:rPr>
          <w:t xml:space="preserve">convenient to handle </w:t>
        </w:r>
      </w:ins>
      <w:ins w:id="93" w:author="VN" w:date="2024-06-29T21:21:00Z" w16du:dateUtc="2024-06-29T19:21:00Z">
        <w:r w:rsidR="00AE3FB7" w:rsidRPr="007126C0">
          <w:rPr>
            <w:lang w:eastAsia="en-GB"/>
          </w:rPr>
          <w:t xml:space="preserve">only </w:t>
        </w:r>
      </w:ins>
      <w:ins w:id="94" w:author="VN" w:date="2024-06-29T20:06:00Z" w16du:dateUtc="2024-06-29T18:06:00Z">
        <w:r w:rsidR="001D00B7" w:rsidRPr="007126C0">
          <w:rPr>
            <w:lang w:eastAsia="en-GB"/>
          </w:rPr>
          <w:t>one communication</w:t>
        </w:r>
        <w:r w:rsidR="00EF12D2" w:rsidRPr="007126C0">
          <w:rPr>
            <w:lang w:eastAsia="en-GB"/>
          </w:rPr>
          <w:t>.</w:t>
        </w:r>
      </w:ins>
    </w:p>
    <w:p w14:paraId="7037F00D" w14:textId="6B0E889A" w:rsidR="00DC567A" w:rsidRPr="007126C0" w:rsidRDefault="00D4062B" w:rsidP="00D4062B">
      <w:pPr>
        <w:pStyle w:val="Titre4"/>
        <w:rPr>
          <w:ins w:id="95" w:author="VN" w:date="2024-06-29T21:30:00Z" w16du:dateUtc="2024-06-29T19:30:00Z"/>
          <w:lang w:eastAsia="en-GB"/>
        </w:rPr>
      </w:pPr>
      <w:ins w:id="96" w:author="VN" w:date="2024-06-29T21:25:00Z" w16du:dateUtc="2024-06-29T19:25:00Z">
        <w:r w:rsidRPr="007126C0">
          <w:rPr>
            <w:lang w:eastAsia="en-GB"/>
          </w:rPr>
          <w:t>6.2.5</w:t>
        </w:r>
      </w:ins>
      <w:ins w:id="97" w:author="VN" w:date="2024-07-24T00:41:00Z" w16du:dateUtc="2024-07-23T22:41:00Z">
        <w:r w:rsidR="004B5934" w:rsidRPr="007126C0">
          <w:rPr>
            <w:lang w:eastAsia="en-GB"/>
          </w:rPr>
          <w:t>a</w:t>
        </w:r>
      </w:ins>
      <w:ins w:id="98" w:author="VN" w:date="2024-06-29T21:25:00Z" w16du:dateUtc="2024-06-29T19:25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</w:r>
        <w:r w:rsidR="0058344B" w:rsidRPr="007126C0">
          <w:rPr>
            <w:lang w:eastAsia="en-GB"/>
          </w:rPr>
          <w:t>Pre-conditions</w:t>
        </w:r>
      </w:ins>
    </w:p>
    <w:p w14:paraId="5E80B47C" w14:textId="3FFEBD05" w:rsidR="00CF3C55" w:rsidRPr="007126C0" w:rsidRDefault="0093440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99" w:author="VN" w:date="2024-06-30T00:41:00Z" w16du:dateUtc="2024-06-29T22:41:00Z"/>
          <w:lang w:eastAsia="en-GB"/>
        </w:rPr>
      </w:pPr>
      <w:ins w:id="100" w:author="VN" w:date="2024-06-29T22:03:00Z" w16du:dateUtc="2024-06-29T20:03:00Z">
        <w:r w:rsidRPr="007126C0">
          <w:rPr>
            <w:lang w:eastAsia="en-GB"/>
          </w:rPr>
          <w:t xml:space="preserve">All involved FRMCS users </w:t>
        </w:r>
      </w:ins>
      <w:ins w:id="101" w:author="VN" w:date="2024-06-30T00:06:00Z" w16du:dateUtc="2024-06-29T22:06:00Z">
        <w:r w:rsidR="00683B48" w:rsidRPr="007126C0">
          <w:rPr>
            <w:lang w:eastAsia="en-GB"/>
          </w:rPr>
          <w:t>(Controller A, Driver 1, Driver 2, Driver 3, Driver 4</w:t>
        </w:r>
      </w:ins>
      <w:ins w:id="102" w:author="VN" w:date="2024-07-23T21:49:00Z" w16du:dateUtc="2024-07-23T19:49:00Z">
        <w:r w:rsidR="00306662" w:rsidRPr="007126C0">
          <w:rPr>
            <w:lang w:eastAsia="en-GB"/>
          </w:rPr>
          <w:t>, Driver 5</w:t>
        </w:r>
      </w:ins>
      <w:ins w:id="103" w:author="VN" w:date="2024-07-23T21:52:00Z" w16du:dateUtc="2024-07-23T19:52:00Z">
        <w:r w:rsidR="00E06565" w:rsidRPr="007126C0">
          <w:rPr>
            <w:lang w:eastAsia="en-GB"/>
          </w:rPr>
          <w:t>, Driver 6</w:t>
        </w:r>
      </w:ins>
      <w:ins w:id="104" w:author="VN" w:date="2024-06-30T00:06:00Z" w16du:dateUtc="2024-06-29T22:06:00Z">
        <w:r w:rsidR="00683B48" w:rsidRPr="007126C0">
          <w:rPr>
            <w:lang w:eastAsia="en-GB"/>
          </w:rPr>
          <w:t xml:space="preserve">) </w:t>
        </w:r>
      </w:ins>
      <w:ins w:id="105" w:author="VN" w:date="2024-06-29T22:03:00Z" w16du:dateUtc="2024-06-29T20:03:00Z">
        <w:r w:rsidRPr="007126C0">
          <w:rPr>
            <w:lang w:eastAsia="en-GB"/>
          </w:rPr>
          <w:t xml:space="preserve">have </w:t>
        </w:r>
      </w:ins>
      <w:ins w:id="106" w:author="VN" w:date="2024-06-29T22:16:00Z" w16du:dateUtc="2024-06-29T20:16:00Z">
        <w:r w:rsidR="00C814D1" w:rsidRPr="007126C0">
          <w:rPr>
            <w:lang w:eastAsia="en-GB"/>
          </w:rPr>
          <w:t xml:space="preserve">been successfully registered </w:t>
        </w:r>
      </w:ins>
      <w:ins w:id="107" w:author="VN" w:date="2024-06-30T00:03:00Z" w16du:dateUtc="2024-06-29T22:03:00Z">
        <w:r w:rsidR="00A81725" w:rsidRPr="007126C0">
          <w:rPr>
            <w:lang w:eastAsia="en-GB"/>
          </w:rPr>
          <w:t>to the FRMCS Service Server</w:t>
        </w:r>
      </w:ins>
      <w:ins w:id="108" w:author="VN" w:date="2024-06-30T00:06:00Z" w16du:dateUtc="2024-06-29T22:06:00Z">
        <w:r w:rsidR="00C5432A" w:rsidRPr="007126C0">
          <w:rPr>
            <w:lang w:eastAsia="en-GB"/>
          </w:rPr>
          <w:t xml:space="preserve"> and selected their </w:t>
        </w:r>
      </w:ins>
      <w:ins w:id="109" w:author="VN" w:date="2024-06-30T00:07:00Z" w16du:dateUtc="2024-06-29T22:07:00Z">
        <w:r w:rsidR="00AE3EBB" w:rsidRPr="007126C0">
          <w:rPr>
            <w:lang w:eastAsia="en-GB"/>
          </w:rPr>
          <w:t>functional roles</w:t>
        </w:r>
      </w:ins>
      <w:ins w:id="110" w:author="VN" w:date="2024-06-30T00:41:00Z" w16du:dateUtc="2024-06-29T22:41:00Z">
        <w:r w:rsidR="00B32E67" w:rsidRPr="007126C0">
          <w:rPr>
            <w:lang w:eastAsia="en-GB"/>
          </w:rPr>
          <w:t>.</w:t>
        </w:r>
      </w:ins>
    </w:p>
    <w:p w14:paraId="2970149A" w14:textId="147BC9CD" w:rsidR="00480BDC" w:rsidRPr="007126C0" w:rsidRDefault="00343526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11" w:author="VN" w:date="2024-07-23T21:52:00Z" w16du:dateUtc="2024-07-23T19:52:00Z"/>
          <w:lang w:eastAsia="en-GB"/>
        </w:rPr>
      </w:pPr>
      <w:ins w:id="112" w:author="VN" w:date="2024-06-30T00:44:00Z" w16du:dateUtc="2024-06-29T22:44:00Z">
        <w:r w:rsidRPr="007126C0">
          <w:rPr>
            <w:lang w:eastAsia="en-GB"/>
          </w:rPr>
          <w:t>Driver</w:t>
        </w:r>
      </w:ins>
      <w:ins w:id="113" w:author="VN" w:date="2024-07-11T21:18:00Z" w16du:dateUtc="2024-07-11T19:18:00Z">
        <w:r w:rsidR="0033375E" w:rsidRPr="007126C0">
          <w:rPr>
            <w:lang w:eastAsia="en-GB"/>
          </w:rPr>
          <w:t xml:space="preserve"> 1</w:t>
        </w:r>
      </w:ins>
      <w:ins w:id="114" w:author="VN" w:date="2024-06-30T00:44:00Z" w16du:dateUtc="2024-06-29T22:44:00Z">
        <w:r w:rsidRPr="007126C0">
          <w:rPr>
            <w:lang w:eastAsia="en-GB"/>
          </w:rPr>
          <w:t xml:space="preserve"> </w:t>
        </w:r>
      </w:ins>
      <w:ins w:id="115" w:author="VN" w:date="2024-07-11T21:18:00Z" w16du:dateUtc="2024-07-11T19:18:00Z">
        <w:r w:rsidR="0033375E" w:rsidRPr="007126C0">
          <w:rPr>
            <w:lang w:eastAsia="en-GB"/>
          </w:rPr>
          <w:t xml:space="preserve">is </w:t>
        </w:r>
      </w:ins>
      <w:ins w:id="116" w:author="VN" w:date="2024-06-30T00:45:00Z" w16du:dateUtc="2024-06-29T22:45:00Z">
        <w:r w:rsidR="002E7742" w:rsidRPr="007126C0">
          <w:rPr>
            <w:lang w:eastAsia="en-GB"/>
          </w:rPr>
          <w:t>authorized to initiate a multi-train voice communication</w:t>
        </w:r>
      </w:ins>
      <w:ins w:id="117" w:author="VN" w:date="2024-07-11T22:40:00Z" w16du:dateUtc="2024-07-11T20:40:00Z">
        <w:r w:rsidR="00CE55F8" w:rsidRPr="007126C0">
          <w:rPr>
            <w:lang w:eastAsia="en-GB"/>
          </w:rPr>
          <w:t>.</w:t>
        </w:r>
      </w:ins>
    </w:p>
    <w:p w14:paraId="76DB51A9" w14:textId="77777777" w:rsidR="00766CDF" w:rsidRPr="007126C0" w:rsidRDefault="0003452B" w:rsidP="00766CDF">
      <w:pPr>
        <w:overflowPunct w:val="0"/>
        <w:autoSpaceDE w:val="0"/>
        <w:autoSpaceDN w:val="0"/>
        <w:adjustRightInd w:val="0"/>
        <w:jc w:val="both"/>
        <w:textAlignment w:val="baseline"/>
        <w:rPr>
          <w:ins w:id="118" w:author="VN" w:date="2024-07-24T19:57:00Z" w16du:dateUtc="2024-07-24T17:57:00Z"/>
          <w:lang w:eastAsia="en-GB"/>
        </w:rPr>
      </w:pPr>
      <w:ins w:id="119" w:author="VN" w:date="2024-07-23T21:52:00Z" w16du:dateUtc="2024-07-23T19:52:00Z">
        <w:r w:rsidRPr="007126C0">
          <w:rPr>
            <w:lang w:eastAsia="en-GB"/>
          </w:rPr>
          <w:t>D</w:t>
        </w:r>
        <w:r w:rsidR="00766CDF" w:rsidRPr="007126C0">
          <w:rPr>
            <w:lang w:eastAsia="en-GB"/>
          </w:rPr>
          <w:t xml:space="preserve">river 4 is </w:t>
        </w:r>
      </w:ins>
      <w:ins w:id="120" w:author="VN" w:date="2024-07-23T21:53:00Z" w16du:dateUtc="2024-07-23T19:53:00Z">
        <w:r w:rsidR="00766CDF" w:rsidRPr="007126C0">
          <w:rPr>
            <w:lang w:eastAsia="en-GB"/>
          </w:rPr>
          <w:t>authorized to initiate a multi-train voice communication.</w:t>
        </w:r>
      </w:ins>
    </w:p>
    <w:p w14:paraId="77410422" w14:textId="77777777" w:rsidR="00A50845" w:rsidRPr="007126C0" w:rsidRDefault="00AF53D2" w:rsidP="00A50845">
      <w:pPr>
        <w:overflowPunct w:val="0"/>
        <w:autoSpaceDE w:val="0"/>
        <w:autoSpaceDN w:val="0"/>
        <w:adjustRightInd w:val="0"/>
        <w:jc w:val="both"/>
        <w:textAlignment w:val="baseline"/>
        <w:rPr>
          <w:ins w:id="121" w:author="VN" w:date="2024-07-24T19:57:00Z" w16du:dateUtc="2024-07-24T17:57:00Z"/>
          <w:lang w:eastAsia="en-GB"/>
        </w:rPr>
      </w:pPr>
      <w:ins w:id="122" w:author="VN" w:date="2024-07-24T19:57:00Z" w16du:dateUtc="2024-07-24T17:57:00Z">
        <w:r w:rsidRPr="007126C0">
          <w:rPr>
            <w:lang w:eastAsia="en-GB"/>
          </w:rPr>
          <w:t>Controller A is authorized to</w:t>
        </w:r>
        <w:r w:rsidR="00A50845" w:rsidRPr="007126C0">
          <w:rPr>
            <w:lang w:eastAsia="en-GB"/>
          </w:rPr>
          <w:t xml:space="preserve"> initiate a multi-train voice communication.</w:t>
        </w:r>
      </w:ins>
    </w:p>
    <w:p w14:paraId="31ECD3DA" w14:textId="43A9732F" w:rsidR="002E7742" w:rsidRPr="007126C0" w:rsidRDefault="002E7742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3" w:author="VN" w:date="2024-07-24T18:35:00Z" w16du:dateUtc="2024-07-24T16:35:00Z"/>
          <w:lang w:eastAsia="en-GB"/>
        </w:rPr>
      </w:pPr>
      <w:ins w:id="124" w:author="VN" w:date="2024-06-30T00:47:00Z" w16du:dateUtc="2024-06-29T22:47:00Z">
        <w:r w:rsidRPr="007126C0">
          <w:rPr>
            <w:lang w:eastAsia="en-GB"/>
          </w:rPr>
          <w:t xml:space="preserve">Controller </w:t>
        </w:r>
        <w:r w:rsidR="00A51116" w:rsidRPr="007126C0">
          <w:rPr>
            <w:lang w:eastAsia="en-GB"/>
          </w:rPr>
          <w:t>A is authorized</w:t>
        </w:r>
      </w:ins>
      <w:ins w:id="125" w:author="VN" w:date="2024-06-30T00:48:00Z" w16du:dateUtc="2024-06-29T22:48:00Z">
        <w:r w:rsidR="00A51116" w:rsidRPr="007126C0">
          <w:rPr>
            <w:lang w:eastAsia="en-GB"/>
          </w:rPr>
          <w:t xml:space="preserve"> to merge two </w:t>
        </w:r>
        <w:r w:rsidR="005F1CD4" w:rsidRPr="007126C0">
          <w:rPr>
            <w:lang w:eastAsia="en-GB"/>
          </w:rPr>
          <w:t>on going multi-train communications</w:t>
        </w:r>
      </w:ins>
      <w:ins w:id="126" w:author="VN" w:date="2024-07-11T22:40:00Z" w16du:dateUtc="2024-07-11T20:40:00Z">
        <w:r w:rsidR="00CE55F8" w:rsidRPr="007126C0">
          <w:rPr>
            <w:lang w:eastAsia="en-GB"/>
          </w:rPr>
          <w:t>.</w:t>
        </w:r>
      </w:ins>
    </w:p>
    <w:p w14:paraId="7BD103AF" w14:textId="77777777" w:rsidR="005B64B9" w:rsidRPr="007126C0" w:rsidRDefault="005B64B9" w:rsidP="005B64B9">
      <w:pPr>
        <w:overflowPunct w:val="0"/>
        <w:autoSpaceDE w:val="0"/>
        <w:autoSpaceDN w:val="0"/>
        <w:adjustRightInd w:val="0"/>
        <w:jc w:val="both"/>
        <w:textAlignment w:val="baseline"/>
        <w:rPr>
          <w:ins w:id="127" w:author="VN" w:date="2024-07-24T18:35:00Z" w16du:dateUtc="2024-07-24T16:35:00Z"/>
          <w:lang w:eastAsia="en-GB"/>
        </w:rPr>
      </w:pPr>
      <w:ins w:id="128" w:author="VN" w:date="2024-07-24T18:35:00Z" w16du:dateUtc="2024-07-24T16:35:00Z">
        <w:r w:rsidRPr="007126C0">
          <w:rPr>
            <w:lang w:eastAsia="en-GB"/>
          </w:rPr>
          <w:lastRenderedPageBreak/>
          <w:t>Controller A is authorized to terminate a multi-train voice communication.</w:t>
        </w:r>
      </w:ins>
    </w:p>
    <w:p w14:paraId="61CF43A2" w14:textId="518A9481" w:rsidR="00485590" w:rsidRPr="007126C0" w:rsidRDefault="00AF309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29" w:author="VN" w:date="2024-07-12T17:42:00Z" w16du:dateUtc="2024-07-12T15:42:00Z"/>
          <w:lang w:eastAsia="en-GB"/>
        </w:rPr>
      </w:pPr>
      <w:ins w:id="130" w:author="VN" w:date="2024-07-23T21:56:00Z" w16du:dateUtc="2024-07-23T19:56:00Z">
        <w:r w:rsidRPr="007126C0">
          <w:rPr>
            <w:lang w:eastAsia="en-GB"/>
          </w:rPr>
          <w:t>There are two on-going</w:t>
        </w:r>
      </w:ins>
      <w:ins w:id="131" w:author="VN" w:date="2024-06-30T00:59:00Z" w16du:dateUtc="2024-06-29T22:59:00Z">
        <w:r w:rsidR="00115753" w:rsidRPr="007126C0">
          <w:rPr>
            <w:lang w:eastAsia="en-GB"/>
          </w:rPr>
          <w:t xml:space="preserve"> m</w:t>
        </w:r>
      </w:ins>
      <w:ins w:id="132" w:author="VN" w:date="2024-06-30T01:00:00Z" w16du:dateUtc="2024-06-29T23:00:00Z">
        <w:r w:rsidR="00115753" w:rsidRPr="007126C0">
          <w:rPr>
            <w:lang w:eastAsia="en-GB"/>
          </w:rPr>
          <w:t>ulti-train voice communication</w:t>
        </w:r>
      </w:ins>
      <w:ins w:id="133" w:author="VN" w:date="2024-07-25T12:30:00Z" w16du:dateUtc="2024-07-25T10:30:00Z">
        <w:r w:rsidR="00E8132A">
          <w:rPr>
            <w:lang w:eastAsia="en-GB"/>
          </w:rPr>
          <w:t>s</w:t>
        </w:r>
      </w:ins>
      <w:ins w:id="134" w:author="VN" w:date="2024-07-23T21:57:00Z" w16du:dateUtc="2024-07-23T19:57:00Z">
        <w:r w:rsidR="00BD3E4D" w:rsidRPr="007126C0">
          <w:rPr>
            <w:lang w:eastAsia="en-GB"/>
          </w:rPr>
          <w:t xml:space="preserve">. The participants of each one </w:t>
        </w:r>
        <w:r w:rsidR="00F92399" w:rsidRPr="007126C0">
          <w:rPr>
            <w:lang w:eastAsia="en-GB"/>
          </w:rPr>
          <w:t>are</w:t>
        </w:r>
      </w:ins>
      <w:ins w:id="135" w:author="VN" w:date="2024-06-30T01:00:00Z" w16du:dateUtc="2024-06-29T23:00:00Z">
        <w:r w:rsidR="00115753" w:rsidRPr="007126C0">
          <w:rPr>
            <w:lang w:eastAsia="en-GB"/>
          </w:rPr>
          <w:t xml:space="preserve"> </w:t>
        </w:r>
      </w:ins>
      <w:ins w:id="136" w:author="VN" w:date="2024-07-11T21:21:00Z" w16du:dateUtc="2024-07-11T19:21:00Z">
        <w:r w:rsidR="00900C4D" w:rsidRPr="007126C0">
          <w:rPr>
            <w:lang w:eastAsia="en-GB"/>
          </w:rPr>
          <w:t xml:space="preserve">selected </w:t>
        </w:r>
      </w:ins>
      <w:ins w:id="137" w:author="VN" w:date="2024-07-11T21:59:00Z" w16du:dateUtc="2024-07-11T19:59:00Z">
        <w:r w:rsidR="00B86D65" w:rsidRPr="007126C0">
          <w:rPr>
            <w:lang w:eastAsia="en-GB"/>
          </w:rPr>
          <w:t xml:space="preserve">by the FRMCS </w:t>
        </w:r>
        <w:r w:rsidR="00E14ADA" w:rsidRPr="007126C0">
          <w:rPr>
            <w:lang w:eastAsia="en-GB"/>
          </w:rPr>
          <w:t xml:space="preserve">Service Server, </w:t>
        </w:r>
      </w:ins>
      <w:ins w:id="138" w:author="VN" w:date="2024-07-11T21:21:00Z" w16du:dateUtc="2024-07-11T19:21:00Z">
        <w:r w:rsidR="00900C4D" w:rsidRPr="007126C0">
          <w:rPr>
            <w:lang w:eastAsia="en-GB"/>
          </w:rPr>
          <w:t>based o</w:t>
        </w:r>
      </w:ins>
      <w:ins w:id="139" w:author="VN" w:date="2024-07-11T21:22:00Z" w16du:dateUtc="2024-07-11T19:22:00Z">
        <w:r w:rsidR="00900C4D" w:rsidRPr="007126C0">
          <w:rPr>
            <w:lang w:eastAsia="en-GB"/>
          </w:rPr>
          <w:t xml:space="preserve">n </w:t>
        </w:r>
      </w:ins>
      <w:ins w:id="140" w:author="VN" w:date="2024-07-25T12:30:00Z" w16du:dateUtc="2024-07-25T10:30:00Z">
        <w:r w:rsidR="007B30DD">
          <w:rPr>
            <w:lang w:eastAsia="en-GB"/>
          </w:rPr>
          <w:t xml:space="preserve">the initiator’s </w:t>
        </w:r>
      </w:ins>
      <w:ins w:id="141" w:author="VN" w:date="2024-07-25T12:31:00Z" w16du:dateUtc="2024-07-25T10:31:00Z">
        <w:r w:rsidR="007B30DD">
          <w:rPr>
            <w:lang w:eastAsia="en-GB"/>
          </w:rPr>
          <w:t>location</w:t>
        </w:r>
      </w:ins>
      <w:ins w:id="142" w:author="VN" w:date="2024-07-11T21:22:00Z" w16du:dateUtc="2024-07-11T19:22:00Z">
        <w:r w:rsidR="00CA4FF3" w:rsidRPr="007126C0">
          <w:rPr>
            <w:lang w:eastAsia="en-GB"/>
          </w:rPr>
          <w:t>.</w:t>
        </w:r>
      </w:ins>
    </w:p>
    <w:p w14:paraId="2533CC5E" w14:textId="34BAE395" w:rsidR="003315F8" w:rsidRPr="007126C0" w:rsidRDefault="009D4A1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43" w:author="VN" w:date="2024-07-11T21:54:00Z" w16du:dateUtc="2024-07-11T19:54:00Z"/>
          <w:lang w:eastAsia="en-GB"/>
        </w:rPr>
      </w:pPr>
      <w:ins w:id="144" w:author="VN" w:date="2024-07-12T17:42:00Z" w16du:dateUtc="2024-07-12T15:42:00Z">
        <w:r w:rsidRPr="007126C0">
          <w:rPr>
            <w:lang w:eastAsia="en-GB"/>
          </w:rPr>
          <w:t>The participants of the two multi-trai</w:t>
        </w:r>
      </w:ins>
      <w:ins w:id="145" w:author="VN" w:date="2024-07-12T17:43:00Z" w16du:dateUtc="2024-07-12T15:43:00Z">
        <w:r w:rsidR="002507B4" w:rsidRPr="007126C0">
          <w:rPr>
            <w:lang w:eastAsia="en-GB"/>
          </w:rPr>
          <w:t xml:space="preserve">n voice communications </w:t>
        </w:r>
      </w:ins>
      <w:ins w:id="146" w:author="VN" w:date="2024-07-14T13:38:00Z" w16du:dateUtc="2024-07-14T11:38:00Z">
        <w:r w:rsidR="0015160C" w:rsidRPr="007126C0">
          <w:rPr>
            <w:lang w:eastAsia="en-GB"/>
          </w:rPr>
          <w:t>belong to</w:t>
        </w:r>
      </w:ins>
      <w:ins w:id="147" w:author="VN" w:date="2024-07-12T17:43:00Z" w16du:dateUtc="2024-07-12T15:43:00Z">
        <w:r w:rsidR="007A589F" w:rsidRPr="007126C0">
          <w:rPr>
            <w:lang w:eastAsia="en-GB"/>
          </w:rPr>
          <w:t xml:space="preserve"> </w:t>
        </w:r>
      </w:ins>
      <w:ins w:id="148" w:author="VN" w:date="2024-07-12T17:44:00Z" w16du:dateUtc="2024-07-12T15:44:00Z">
        <w:r w:rsidR="00EF48DF" w:rsidRPr="007126C0">
          <w:rPr>
            <w:lang w:eastAsia="en-GB"/>
          </w:rPr>
          <w:t xml:space="preserve">the same </w:t>
        </w:r>
      </w:ins>
      <w:ins w:id="149" w:author="VN" w:date="2024-07-12T17:45:00Z" w16du:dateUtc="2024-07-12T15:45:00Z">
        <w:r w:rsidR="00CC3269" w:rsidRPr="007126C0">
          <w:rPr>
            <w:lang w:eastAsia="en-GB"/>
          </w:rPr>
          <w:t>FRMCS Service Server</w:t>
        </w:r>
      </w:ins>
      <w:ins w:id="150" w:author="VN" w:date="2024-07-12T17:46:00Z" w16du:dateUtc="2024-07-12T15:46:00Z">
        <w:r w:rsidR="00CC3269" w:rsidRPr="007126C0">
          <w:rPr>
            <w:lang w:eastAsia="en-GB"/>
          </w:rPr>
          <w:t xml:space="preserve"> (same FRMCS domain).</w:t>
        </w:r>
      </w:ins>
    </w:p>
    <w:p w14:paraId="0C0225D9" w14:textId="7A298675" w:rsidR="00B55393" w:rsidRPr="007126C0" w:rsidRDefault="000E69A5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51" w:author="VN" w:date="2024-07-11T22:04:00Z" w16du:dateUtc="2024-07-11T20:04:00Z"/>
          <w:lang w:eastAsia="en-GB"/>
        </w:rPr>
      </w:pPr>
      <w:ins w:id="152" w:author="VN" w:date="2024-07-11T21:54:00Z" w16du:dateUtc="2024-07-11T19:54:00Z">
        <w:r w:rsidRPr="007126C0">
          <w:rPr>
            <w:lang w:eastAsia="en-GB"/>
          </w:rPr>
          <w:t xml:space="preserve">Controller A </w:t>
        </w:r>
      </w:ins>
      <w:ins w:id="153" w:author="VN" w:date="2024-07-12T11:24:00Z" w16du:dateUtc="2024-07-12T09:24:00Z">
        <w:r w:rsidR="00E64628" w:rsidRPr="007126C0">
          <w:rPr>
            <w:lang w:eastAsia="en-GB"/>
          </w:rPr>
          <w:t xml:space="preserve">benefits </w:t>
        </w:r>
      </w:ins>
      <w:ins w:id="154" w:author="VN" w:date="2024-07-12T11:25:00Z" w16du:dateUtc="2024-07-12T09:25:00Z">
        <w:r w:rsidR="00AC79B9" w:rsidRPr="007126C0">
          <w:rPr>
            <w:lang w:eastAsia="en-GB"/>
          </w:rPr>
          <w:t xml:space="preserve">of </w:t>
        </w:r>
        <w:r w:rsidR="00903992" w:rsidRPr="007126C0">
          <w:rPr>
            <w:lang w:eastAsia="en-GB"/>
          </w:rPr>
          <w:t xml:space="preserve">the floor </w:t>
        </w:r>
      </w:ins>
      <w:ins w:id="155" w:author="VN" w:date="2024-07-12T11:27:00Z" w16du:dateUtc="2024-07-12T09:27:00Z">
        <w:r w:rsidR="006F0E18" w:rsidRPr="007126C0">
          <w:rPr>
            <w:lang w:eastAsia="en-GB"/>
          </w:rPr>
          <w:t xml:space="preserve">control </w:t>
        </w:r>
        <w:r w:rsidR="00783A10" w:rsidRPr="007126C0">
          <w:rPr>
            <w:lang w:eastAsia="en-GB"/>
          </w:rPr>
          <w:t>priority (</w:t>
        </w:r>
        <w:r w:rsidR="00151AE1" w:rsidRPr="007126C0">
          <w:rPr>
            <w:lang w:eastAsia="en-GB"/>
          </w:rPr>
          <w:t xml:space="preserve">multi-user talker </w:t>
        </w:r>
      </w:ins>
      <w:ins w:id="156" w:author="VN" w:date="2024-07-12T11:28:00Z" w16du:dateUtc="2024-07-12T09:28:00Z">
        <w:r w:rsidR="003B577C" w:rsidRPr="007126C0">
          <w:rPr>
            <w:lang w:eastAsia="en-GB"/>
          </w:rPr>
          <w:t>control</w:t>
        </w:r>
      </w:ins>
      <w:ins w:id="157" w:author="VN" w:date="2024-07-12T11:29:00Z" w16du:dateUtc="2024-07-12T09:29:00Z">
        <w:r w:rsidR="00C567A0" w:rsidRPr="007126C0">
          <w:rPr>
            <w:lang w:eastAsia="en-GB"/>
          </w:rPr>
          <w:t xml:space="preserve"> of the FRMCS system</w:t>
        </w:r>
      </w:ins>
      <w:ins w:id="158" w:author="VN" w:date="2024-07-12T11:28:00Z" w16du:dateUtc="2024-07-12T09:28:00Z">
        <w:r w:rsidR="003B577C" w:rsidRPr="007126C0">
          <w:rPr>
            <w:lang w:eastAsia="en-GB"/>
          </w:rPr>
          <w:t xml:space="preserve">) </w:t>
        </w:r>
      </w:ins>
      <w:ins w:id="159" w:author="VN" w:date="2024-07-11T21:56:00Z" w16du:dateUtc="2024-07-11T19:56:00Z">
        <w:r w:rsidR="00C07BD3" w:rsidRPr="007126C0">
          <w:rPr>
            <w:lang w:eastAsia="en-GB"/>
          </w:rPr>
          <w:t xml:space="preserve">when involved </w:t>
        </w:r>
      </w:ins>
      <w:ins w:id="160" w:author="VN" w:date="2024-07-11T21:57:00Z" w16du:dateUtc="2024-07-11T19:57:00Z">
        <w:r w:rsidR="00C07BD3" w:rsidRPr="007126C0">
          <w:rPr>
            <w:lang w:eastAsia="en-GB"/>
          </w:rPr>
          <w:t xml:space="preserve">in a multi-train </w:t>
        </w:r>
        <w:r w:rsidR="00BD4CEB" w:rsidRPr="007126C0">
          <w:rPr>
            <w:lang w:eastAsia="en-GB"/>
          </w:rPr>
          <w:t>communication</w:t>
        </w:r>
      </w:ins>
      <w:ins w:id="161" w:author="VN" w:date="2024-07-11T22:04:00Z" w16du:dateUtc="2024-07-11T20:04:00Z">
        <w:r w:rsidR="00B55393" w:rsidRPr="007126C0">
          <w:rPr>
            <w:lang w:eastAsia="en-GB"/>
          </w:rPr>
          <w:t>.</w:t>
        </w:r>
      </w:ins>
    </w:p>
    <w:p w14:paraId="67B240AF" w14:textId="24E80BF1" w:rsidR="00CE12E0" w:rsidRPr="007126C0" w:rsidRDefault="0071334F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62" w:author="VN" w:date="2024-07-11T22:05:00Z" w16du:dateUtc="2024-07-11T20:05:00Z"/>
          <w:lang w:eastAsia="en-GB"/>
        </w:rPr>
      </w:pPr>
      <w:ins w:id="163" w:author="VN" w:date="2024-07-11T22:05:00Z" w16du:dateUtc="2024-07-11T20:05:00Z">
        <w:r w:rsidRPr="007126C0">
          <w:rPr>
            <w:lang w:eastAsia="en-GB"/>
          </w:rPr>
          <w:t xml:space="preserve">Location information </w:t>
        </w:r>
        <w:r w:rsidR="00CE12E0" w:rsidRPr="007126C0">
          <w:rPr>
            <w:lang w:eastAsia="en-GB"/>
          </w:rPr>
          <w:t>of all participants</w:t>
        </w:r>
      </w:ins>
      <w:ins w:id="164" w:author="VN" w:date="2024-07-12T11:30:00Z" w16du:dateUtc="2024-07-12T09:30:00Z">
        <w:r w:rsidR="001879D6" w:rsidRPr="007126C0">
          <w:rPr>
            <w:lang w:eastAsia="en-GB"/>
          </w:rPr>
          <w:t xml:space="preserve"> of multi-train communicatio</w:t>
        </w:r>
        <w:r w:rsidR="00DF1568" w:rsidRPr="007126C0">
          <w:rPr>
            <w:lang w:eastAsia="en-GB"/>
          </w:rPr>
          <w:t>ns</w:t>
        </w:r>
      </w:ins>
      <w:ins w:id="165" w:author="VN" w:date="2024-07-11T22:05:00Z" w16du:dateUtc="2024-07-11T20:05:00Z">
        <w:r w:rsidR="00CE12E0" w:rsidRPr="007126C0">
          <w:rPr>
            <w:lang w:eastAsia="en-GB"/>
          </w:rPr>
          <w:t xml:space="preserve"> can be provided by the FRMCS system</w:t>
        </w:r>
      </w:ins>
      <w:ins w:id="166" w:author="VN" w:date="2024-07-11T22:40:00Z" w16du:dateUtc="2024-07-11T20:40:00Z">
        <w:r w:rsidR="00CE55F8" w:rsidRPr="007126C0">
          <w:rPr>
            <w:lang w:eastAsia="en-GB"/>
          </w:rPr>
          <w:t>.</w:t>
        </w:r>
      </w:ins>
    </w:p>
    <w:p w14:paraId="262DBA2E" w14:textId="49A9BAF9" w:rsidR="00CF0679" w:rsidRPr="007126C0" w:rsidRDefault="00AE3A08" w:rsidP="008811B9">
      <w:pPr>
        <w:overflowPunct w:val="0"/>
        <w:autoSpaceDE w:val="0"/>
        <w:autoSpaceDN w:val="0"/>
        <w:adjustRightInd w:val="0"/>
        <w:jc w:val="both"/>
        <w:textAlignment w:val="baseline"/>
        <w:rPr>
          <w:ins w:id="167" w:author="VN" w:date="2024-07-11T21:23:00Z" w16du:dateUtc="2024-07-11T19:23:00Z"/>
          <w:lang w:eastAsia="en-GB"/>
        </w:rPr>
      </w:pPr>
      <w:ins w:id="168" w:author="VN" w:date="2024-07-11T22:06:00Z" w16du:dateUtc="2024-07-11T20:06:00Z">
        <w:r w:rsidRPr="007126C0">
          <w:rPr>
            <w:lang w:eastAsia="en-GB"/>
          </w:rPr>
          <w:t>The</w:t>
        </w:r>
      </w:ins>
      <w:ins w:id="169" w:author="VN" w:date="2024-07-12T11:32:00Z" w16du:dateUtc="2024-07-12T09:32:00Z">
        <w:r w:rsidR="00D5368D" w:rsidRPr="007126C0">
          <w:rPr>
            <w:lang w:eastAsia="en-GB"/>
          </w:rPr>
          <w:t xml:space="preserve"> FRMCS system is </w:t>
        </w:r>
      </w:ins>
      <w:ins w:id="170" w:author="VN" w:date="2024-07-11T22:06:00Z" w16du:dateUtc="2024-07-11T20:06:00Z">
        <w:r w:rsidR="0099630B" w:rsidRPr="007126C0">
          <w:rPr>
            <w:lang w:eastAsia="en-GB"/>
          </w:rPr>
          <w:t>preconfi</w:t>
        </w:r>
      </w:ins>
      <w:ins w:id="171" w:author="VN" w:date="2024-07-11T22:07:00Z" w16du:dateUtc="2024-07-11T20:07:00Z">
        <w:r w:rsidR="00667AE8" w:rsidRPr="007126C0">
          <w:rPr>
            <w:lang w:eastAsia="en-GB"/>
          </w:rPr>
          <w:t>gur</w:t>
        </w:r>
      </w:ins>
      <w:ins w:id="172" w:author="VN" w:date="2024-07-12T11:33:00Z" w16du:dateUtc="2024-07-12T09:33:00Z">
        <w:r w:rsidR="00D5368D" w:rsidRPr="007126C0">
          <w:rPr>
            <w:lang w:eastAsia="en-GB"/>
          </w:rPr>
          <w:t>ed</w:t>
        </w:r>
        <w:r w:rsidR="00096066" w:rsidRPr="007126C0">
          <w:rPr>
            <w:lang w:eastAsia="en-GB"/>
          </w:rPr>
          <w:t xml:space="preserve"> to define </w:t>
        </w:r>
      </w:ins>
      <w:ins w:id="173" w:author="VN" w:date="2024-07-11T22:39:00Z" w16du:dateUtc="2024-07-11T20:39:00Z">
        <w:r w:rsidR="004A2A8C" w:rsidRPr="007126C0">
          <w:rPr>
            <w:lang w:eastAsia="en-GB"/>
          </w:rPr>
          <w:t>which contr</w:t>
        </w:r>
      </w:ins>
      <w:ins w:id="174" w:author="VN" w:date="2024-07-11T22:40:00Z" w16du:dateUtc="2024-07-11T20:40:00Z">
        <w:r w:rsidR="004A2A8C" w:rsidRPr="007126C0">
          <w:rPr>
            <w:lang w:eastAsia="en-GB"/>
          </w:rPr>
          <w:t xml:space="preserve">oller is responsible </w:t>
        </w:r>
        <w:r w:rsidR="00CE55F8" w:rsidRPr="007126C0">
          <w:rPr>
            <w:lang w:eastAsia="en-GB"/>
          </w:rPr>
          <w:t xml:space="preserve">for </w:t>
        </w:r>
      </w:ins>
      <w:ins w:id="175" w:author="VN" w:date="2024-08-09T20:51:00Z" w16du:dateUtc="2024-08-09T18:51:00Z">
        <w:r w:rsidR="003E369B">
          <w:rPr>
            <w:lang w:eastAsia="en-GB"/>
          </w:rPr>
          <w:t>each addressed area</w:t>
        </w:r>
      </w:ins>
      <w:ins w:id="176" w:author="VN" w:date="2024-07-11T22:41:00Z" w16du:dateUtc="2024-07-11T20:41:00Z">
        <w:r w:rsidR="00CE55F8" w:rsidRPr="007126C0">
          <w:rPr>
            <w:lang w:eastAsia="en-GB"/>
          </w:rPr>
          <w:t>.</w:t>
        </w:r>
      </w:ins>
    </w:p>
    <w:p w14:paraId="4327B771" w14:textId="49623A53" w:rsidR="002B5088" w:rsidRPr="007126C0" w:rsidRDefault="00ED1A1A" w:rsidP="00DD583D">
      <w:pPr>
        <w:pStyle w:val="Titre4"/>
        <w:rPr>
          <w:ins w:id="177" w:author="VN" w:date="2024-07-14T18:28:00Z" w16du:dateUtc="2024-07-14T16:28:00Z"/>
        </w:rPr>
      </w:pPr>
      <w:ins w:id="178" w:author="VN" w:date="2024-07-11T20:55:00Z" w16du:dateUtc="2024-07-11T18:55:00Z">
        <w:r w:rsidRPr="007126C0">
          <w:t>6.2.5</w:t>
        </w:r>
      </w:ins>
      <w:ins w:id="179" w:author="VN" w:date="2024-07-24T00:41:00Z" w16du:dateUtc="2024-07-23T22:41:00Z">
        <w:r w:rsidR="004B5934" w:rsidRPr="007126C0">
          <w:t>a</w:t>
        </w:r>
      </w:ins>
      <w:ins w:id="180" w:author="VN" w:date="2024-07-11T20:56:00Z" w16du:dateUtc="2024-07-11T18:56:00Z">
        <w:r w:rsidRPr="007126C0">
          <w:t>.3</w:t>
        </w:r>
      </w:ins>
      <w:ins w:id="181" w:author="VN" w:date="2024-07-16T18:52:00Z" w16du:dateUtc="2024-07-16T16:52:00Z">
        <w:r w:rsidR="00B57BBB" w:rsidRPr="007126C0">
          <w:tab/>
        </w:r>
      </w:ins>
      <w:ins w:id="182" w:author="VN" w:date="2024-07-11T20:55:00Z" w16du:dateUtc="2024-07-11T18:55:00Z">
        <w:r w:rsidR="00D800DB" w:rsidRPr="007126C0">
          <w:t>Service flows</w:t>
        </w:r>
      </w:ins>
    </w:p>
    <w:p w14:paraId="372F1E53" w14:textId="79CE63B5" w:rsidR="00355653" w:rsidRPr="007126C0" w:rsidRDefault="002649C9" w:rsidP="00CD2664">
      <w:pPr>
        <w:pStyle w:val="Paragraphedeliste"/>
        <w:numPr>
          <w:ilvl w:val="0"/>
          <w:numId w:val="6"/>
        </w:numPr>
        <w:rPr>
          <w:ins w:id="183" w:author="VN" w:date="2024-07-11T22:01:00Z" w16du:dateUtc="2024-07-11T20:01:00Z"/>
          <w:b/>
          <w:bCs/>
          <w:u w:val="single"/>
          <w:lang w:eastAsia="en-GB"/>
        </w:rPr>
      </w:pPr>
      <w:ins w:id="184" w:author="VN" w:date="2024-07-14T18:41:00Z" w16du:dateUtc="2024-07-14T16:41:00Z">
        <w:r w:rsidRPr="007126C0">
          <w:rPr>
            <w:b/>
            <w:bCs/>
            <w:u w:val="single"/>
            <w:lang w:eastAsia="en-GB"/>
          </w:rPr>
          <w:t>1st</w:t>
        </w:r>
      </w:ins>
      <w:ins w:id="185" w:author="VN" w:date="2024-07-14T18:28:00Z" w16du:dateUtc="2024-07-14T16:28:00Z">
        <w:r w:rsidR="00355653" w:rsidRPr="007126C0">
          <w:rPr>
            <w:b/>
            <w:bCs/>
            <w:u w:val="single"/>
            <w:lang w:eastAsia="en-GB"/>
          </w:rPr>
          <w:t xml:space="preserve"> multi-train voice communication </w:t>
        </w:r>
        <w:r w:rsidR="00CD2664" w:rsidRPr="007126C0">
          <w:rPr>
            <w:b/>
            <w:bCs/>
            <w:u w:val="single"/>
            <w:lang w:eastAsia="en-GB"/>
          </w:rPr>
          <w:t xml:space="preserve">initiated by </w:t>
        </w:r>
      </w:ins>
      <w:ins w:id="186" w:author="VN" w:date="2024-07-23T21:59:00Z" w16du:dateUtc="2024-07-23T19:59:00Z">
        <w:r w:rsidR="00380161" w:rsidRPr="007126C0">
          <w:rPr>
            <w:b/>
            <w:bCs/>
            <w:u w:val="single"/>
            <w:lang w:eastAsia="en-GB"/>
          </w:rPr>
          <w:t xml:space="preserve">Driver 1 </w:t>
        </w:r>
      </w:ins>
      <w:ins w:id="187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(</w:t>
        </w:r>
      </w:ins>
      <w:ins w:id="188" w:author="VN" w:date="2024-08-09T15:22:00Z" w16du:dateUtc="2024-08-09T13:22:00Z">
        <w:r w:rsidR="00033BF9">
          <w:rPr>
            <w:b/>
            <w:bCs/>
            <w:u w:val="single"/>
            <w:lang w:eastAsia="en-GB"/>
          </w:rPr>
          <w:t>G</w:t>
        </w:r>
      </w:ins>
      <w:ins w:id="189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C1</w:t>
        </w:r>
      </w:ins>
      <w:ins w:id="190" w:author="VN" w:date="2024-07-24T19:11:00Z" w16du:dateUtc="2024-07-24T17:11:00Z">
        <w:r w:rsidR="00952B27" w:rsidRPr="007126C0">
          <w:rPr>
            <w:b/>
            <w:bCs/>
            <w:u w:val="single"/>
            <w:lang w:eastAsia="en-GB"/>
          </w:rPr>
          <w:t xml:space="preserve">: </w:t>
        </w:r>
      </w:ins>
      <w:ins w:id="191" w:author="VN" w:date="2024-07-24T19:12:00Z" w16du:dateUtc="2024-07-24T17:12:00Z">
        <w:r w:rsidR="00FC159E" w:rsidRPr="007126C0">
          <w:rPr>
            <w:b/>
            <w:bCs/>
            <w:u w:val="single"/>
            <w:lang w:eastAsia="en-GB"/>
          </w:rPr>
          <w:t>Group Communication</w:t>
        </w:r>
      </w:ins>
      <w:ins w:id="192" w:author="VN" w:date="2024-07-24T19:13:00Z" w16du:dateUtc="2024-07-24T17:13:00Z">
        <w:r w:rsidR="006F4500" w:rsidRPr="007126C0">
          <w:rPr>
            <w:b/>
            <w:bCs/>
            <w:u w:val="single"/>
            <w:lang w:eastAsia="en-GB"/>
          </w:rPr>
          <w:t>1</w:t>
        </w:r>
      </w:ins>
      <w:ins w:id="193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01DD0E71" w14:textId="197E5CF9" w:rsidR="00AD0A4E" w:rsidRPr="007126C0" w:rsidRDefault="00ED0C75" w:rsidP="00B64F50">
      <w:pPr>
        <w:rPr>
          <w:ins w:id="194" w:author="VN" w:date="2024-07-23T22:35:00Z" w16du:dateUtc="2024-07-23T20:35:00Z"/>
          <w:lang w:eastAsia="en-GB"/>
        </w:rPr>
      </w:pPr>
      <w:ins w:id="195" w:author="VN" w:date="2024-07-23T22:21:00Z" w16du:dateUtc="2024-07-23T20:21:00Z">
        <w:r w:rsidRPr="007126C0">
          <w:rPr>
            <w:lang w:eastAsia="en-GB"/>
          </w:rPr>
          <w:t xml:space="preserve">1) </w:t>
        </w:r>
      </w:ins>
      <w:ins w:id="196" w:author="VN" w:date="2024-07-23T22:00:00Z" w16du:dateUtc="2024-07-23T20:00:00Z">
        <w:r w:rsidR="00A00F89" w:rsidRPr="007126C0">
          <w:rPr>
            <w:lang w:eastAsia="en-GB"/>
          </w:rPr>
          <w:t>Driver</w:t>
        </w:r>
        <w:r w:rsidR="007628E2" w:rsidRPr="007126C0">
          <w:rPr>
            <w:lang w:eastAsia="en-GB"/>
          </w:rPr>
          <w:t xml:space="preserve"> 1</w:t>
        </w:r>
      </w:ins>
      <w:ins w:id="197" w:author="VN" w:date="2024-07-12T11:47:00Z" w16du:dateUtc="2024-07-12T09:47:00Z">
        <w:r w:rsidR="00820430" w:rsidRPr="007126C0">
          <w:rPr>
            <w:lang w:eastAsia="en-GB"/>
          </w:rPr>
          <w:t xml:space="preserve"> </w:t>
        </w:r>
      </w:ins>
      <w:ins w:id="198" w:author="VN" w:date="2024-07-12T11:50:00Z" w16du:dateUtc="2024-07-12T09:50:00Z">
        <w:r w:rsidR="00AE092F" w:rsidRPr="007126C0">
          <w:rPr>
            <w:lang w:eastAsia="en-GB"/>
          </w:rPr>
          <w:t>i</w:t>
        </w:r>
        <w:r w:rsidR="00387CAF" w:rsidRPr="007126C0">
          <w:rPr>
            <w:lang w:eastAsia="en-GB"/>
          </w:rPr>
          <w:t xml:space="preserve">nitiates a multi-train </w:t>
        </w:r>
      </w:ins>
      <w:ins w:id="199" w:author="VN" w:date="2024-07-12T11:51:00Z" w16du:dateUtc="2024-07-12T09:51:00Z">
        <w:r w:rsidR="00387CAF" w:rsidRPr="007126C0">
          <w:rPr>
            <w:lang w:eastAsia="en-GB"/>
          </w:rPr>
          <w:t>voice communication</w:t>
        </w:r>
        <w:r w:rsidR="00864249" w:rsidRPr="007126C0">
          <w:rPr>
            <w:lang w:eastAsia="en-GB"/>
          </w:rPr>
          <w:t xml:space="preserve">, </w:t>
        </w:r>
      </w:ins>
      <w:ins w:id="200" w:author="VN" w:date="2024-07-23T22:01:00Z" w16du:dateUtc="2024-07-23T20:01:00Z">
        <w:r w:rsidR="00EF666C" w:rsidRPr="007126C0">
          <w:rPr>
            <w:lang w:eastAsia="en-GB"/>
          </w:rPr>
          <w:t>w</w:t>
        </w:r>
        <w:r w:rsidR="00BA183F" w:rsidRPr="007126C0">
          <w:rPr>
            <w:lang w:eastAsia="en-GB"/>
          </w:rPr>
          <w:t xml:space="preserve">ith specific criterion </w:t>
        </w:r>
      </w:ins>
      <w:ins w:id="201" w:author="VN" w:date="2024-07-23T22:02:00Z" w16du:dateUtc="2024-07-23T20:02:00Z">
        <w:r w:rsidR="00BA183F" w:rsidRPr="007126C0">
          <w:rPr>
            <w:lang w:eastAsia="en-GB"/>
          </w:rPr>
          <w:t>of initiator’s location</w:t>
        </w:r>
      </w:ins>
      <w:ins w:id="202" w:author="VN" w:date="2024-07-23T22:03:00Z" w16du:dateUtc="2024-07-23T20:03:00Z">
        <w:r w:rsidR="00AD0A4E" w:rsidRPr="007126C0">
          <w:rPr>
            <w:lang w:eastAsia="en-GB"/>
          </w:rPr>
          <w:t>.</w:t>
        </w:r>
      </w:ins>
    </w:p>
    <w:p w14:paraId="6EE411A6" w14:textId="2B2379B5" w:rsidR="003C2233" w:rsidRPr="007126C0" w:rsidRDefault="00386C37" w:rsidP="003C2233">
      <w:pPr>
        <w:jc w:val="both"/>
        <w:rPr>
          <w:ins w:id="203" w:author="VN" w:date="2024-07-23T22:35:00Z" w16du:dateUtc="2024-07-23T20:35:00Z"/>
          <w:lang w:eastAsia="en-GB"/>
        </w:rPr>
      </w:pPr>
      <w:ins w:id="204" w:author="VN" w:date="2024-07-23T22:35:00Z" w16du:dateUtc="2024-07-23T20:35:00Z">
        <w:r w:rsidRPr="007126C0">
          <w:rPr>
            <w:lang w:eastAsia="en-GB"/>
          </w:rPr>
          <w:t>2)</w:t>
        </w:r>
        <w:r w:rsidR="003C2233" w:rsidRPr="007126C0">
          <w:rPr>
            <w:lang w:eastAsia="en-GB"/>
          </w:rPr>
          <w:t xml:space="preserve"> The FRMCS Service Server verifies if driver</w:t>
        </w:r>
        <w:r w:rsidR="00B44A31" w:rsidRPr="007126C0">
          <w:rPr>
            <w:lang w:eastAsia="en-GB"/>
          </w:rPr>
          <w:t xml:space="preserve"> 1</w:t>
        </w:r>
        <w:r w:rsidR="003C2233" w:rsidRPr="007126C0">
          <w:rPr>
            <w:lang w:eastAsia="en-GB"/>
          </w:rPr>
          <w:t xml:space="preserve"> is authorized to initiate </w:t>
        </w:r>
      </w:ins>
      <w:ins w:id="205" w:author="VN" w:date="2024-07-23T22:36:00Z" w16du:dateUtc="2024-07-23T20:36:00Z">
        <w:r w:rsidR="00B44A31" w:rsidRPr="007126C0">
          <w:rPr>
            <w:lang w:eastAsia="en-GB"/>
          </w:rPr>
          <w:t>a multi-train voice communication</w:t>
        </w:r>
        <w:r w:rsidR="00203EB9" w:rsidRPr="007126C0">
          <w:rPr>
            <w:lang w:eastAsia="en-GB"/>
          </w:rPr>
          <w:t>.</w:t>
        </w:r>
      </w:ins>
      <w:ins w:id="206" w:author="VN" w:date="2024-07-23T22:35:00Z" w16du:dateUtc="2024-07-23T20:35:00Z">
        <w:r w:rsidR="003C2233" w:rsidRPr="007126C0">
          <w:rPr>
            <w:lang w:eastAsia="en-GB"/>
          </w:rPr>
          <w:t xml:space="preserve"> If not authorized, the FRMCS Service Server rejects the </w:t>
        </w:r>
      </w:ins>
      <w:ins w:id="207" w:author="VN" w:date="2024-07-23T22:36:00Z" w16du:dateUtc="2024-07-23T20:36:00Z">
        <w:r w:rsidR="00203EB9" w:rsidRPr="007126C0">
          <w:rPr>
            <w:lang w:eastAsia="en-GB"/>
          </w:rPr>
          <w:t>multi</w:t>
        </w:r>
      </w:ins>
      <w:ins w:id="208" w:author="VN" w:date="2024-07-23T22:37:00Z" w16du:dateUtc="2024-07-23T20:37:00Z">
        <w:r w:rsidR="00203EB9" w:rsidRPr="007126C0">
          <w:rPr>
            <w:lang w:eastAsia="en-GB"/>
          </w:rPr>
          <w:t>-</w:t>
        </w:r>
        <w:r w:rsidR="00590F00" w:rsidRPr="007126C0">
          <w:rPr>
            <w:lang w:eastAsia="en-GB"/>
          </w:rPr>
          <w:t xml:space="preserve">train voice communication </w:t>
        </w:r>
      </w:ins>
      <w:ins w:id="209" w:author="VN" w:date="2024-07-23T22:35:00Z" w16du:dateUtc="2024-07-23T20:35:00Z">
        <w:r w:rsidR="003C2233" w:rsidRPr="007126C0">
          <w:rPr>
            <w:lang w:eastAsia="en-GB"/>
          </w:rPr>
          <w:t xml:space="preserve">initiated by </w:t>
        </w:r>
      </w:ins>
      <w:ins w:id="210" w:author="VN" w:date="2024-07-23T22:37:00Z" w16du:dateUtc="2024-07-23T20:37:00Z">
        <w:r w:rsidR="00390302" w:rsidRPr="007126C0">
          <w:rPr>
            <w:lang w:eastAsia="en-GB"/>
          </w:rPr>
          <w:t>driver 1</w:t>
        </w:r>
      </w:ins>
      <w:ins w:id="211" w:author="VN" w:date="2024-07-23T22:35:00Z" w16du:dateUtc="2024-07-23T20:35:00Z">
        <w:r w:rsidR="003C2233" w:rsidRPr="007126C0">
          <w:rPr>
            <w:lang w:eastAsia="en-GB"/>
          </w:rPr>
          <w:t>.</w:t>
        </w:r>
      </w:ins>
    </w:p>
    <w:p w14:paraId="23056A69" w14:textId="53C68E18" w:rsidR="00B63711" w:rsidRPr="007126C0" w:rsidRDefault="00390302" w:rsidP="00ED0C75">
      <w:pPr>
        <w:rPr>
          <w:ins w:id="212" w:author="VN" w:date="2024-07-23T22:20:00Z" w16du:dateUtc="2024-07-23T20:20:00Z"/>
          <w:lang w:eastAsia="en-GB"/>
        </w:rPr>
      </w:pPr>
      <w:ins w:id="213" w:author="VN" w:date="2024-07-23T22:38:00Z" w16du:dateUtc="2024-07-23T20:38:00Z">
        <w:r w:rsidRPr="007126C0">
          <w:rPr>
            <w:lang w:eastAsia="en-GB"/>
          </w:rPr>
          <w:t>3</w:t>
        </w:r>
      </w:ins>
      <w:ins w:id="214" w:author="VN" w:date="2024-07-23T22:21:00Z" w16du:dateUtc="2024-07-23T20:21:00Z">
        <w:r w:rsidR="00ED0C75" w:rsidRPr="007126C0">
          <w:rPr>
            <w:lang w:eastAsia="en-GB"/>
          </w:rPr>
          <w:t xml:space="preserve">) </w:t>
        </w:r>
      </w:ins>
      <w:ins w:id="215" w:author="VN" w:date="2024-07-23T22:04:00Z" w16du:dateUtc="2024-07-23T20:04:00Z">
        <w:r w:rsidR="00930348" w:rsidRPr="007126C0">
          <w:rPr>
            <w:lang w:eastAsia="en-GB"/>
          </w:rPr>
          <w:t>Based on driver</w:t>
        </w:r>
      </w:ins>
      <w:ins w:id="216" w:author="VN" w:date="2024-07-23T22:21:00Z" w16du:dateUtc="2024-07-23T20:21:00Z">
        <w:r w:rsidR="003561A2" w:rsidRPr="007126C0">
          <w:rPr>
            <w:lang w:eastAsia="en-GB"/>
          </w:rPr>
          <w:t>’s</w:t>
        </w:r>
      </w:ins>
      <w:ins w:id="217" w:author="VN" w:date="2024-07-23T22:04:00Z" w16du:dateUtc="2024-07-23T20:04:00Z">
        <w:r w:rsidR="00930348" w:rsidRPr="007126C0">
          <w:rPr>
            <w:lang w:eastAsia="en-GB"/>
          </w:rPr>
          <w:t xml:space="preserve"> 1 </w:t>
        </w:r>
      </w:ins>
      <w:ins w:id="218" w:author="VN" w:date="2024-07-23T22:22:00Z" w16du:dateUtc="2024-07-23T20:22:00Z">
        <w:r w:rsidR="00CD5CB4" w:rsidRPr="007126C0">
          <w:rPr>
            <w:lang w:eastAsia="en-GB"/>
          </w:rPr>
          <w:t>location</w:t>
        </w:r>
      </w:ins>
      <w:ins w:id="219" w:author="VN" w:date="2024-07-23T22:18:00Z" w16du:dateUtc="2024-07-23T20:18:00Z">
        <w:r w:rsidR="00A50BE2" w:rsidRPr="007126C0">
          <w:rPr>
            <w:lang w:eastAsia="en-GB"/>
          </w:rPr>
          <w:t xml:space="preserve">, </w:t>
        </w:r>
        <w:r w:rsidR="004B4B45" w:rsidRPr="007126C0">
          <w:rPr>
            <w:lang w:eastAsia="en-GB"/>
          </w:rPr>
          <w:t>the FRMCS Service Server</w:t>
        </w:r>
      </w:ins>
      <w:ins w:id="220" w:author="VN" w:date="2024-07-23T22:19:00Z" w16du:dateUtc="2024-07-23T20:19:00Z">
        <w:r w:rsidR="00773459" w:rsidRPr="007126C0">
          <w:rPr>
            <w:lang w:eastAsia="en-GB"/>
          </w:rPr>
          <w:t xml:space="preserve"> determine</w:t>
        </w:r>
        <w:r w:rsidR="0057710E" w:rsidRPr="007126C0">
          <w:rPr>
            <w:lang w:eastAsia="en-GB"/>
          </w:rPr>
          <w:t>s the addressed area</w:t>
        </w:r>
      </w:ins>
      <w:ins w:id="221" w:author="VN" w:date="2024-08-09T21:01:00Z" w16du:dateUtc="2024-08-09T19:01:00Z">
        <w:r w:rsidR="004D5C01">
          <w:rPr>
            <w:lang w:eastAsia="en-GB"/>
          </w:rPr>
          <w:t xml:space="preserve"> (</w:t>
        </w:r>
      </w:ins>
      <w:ins w:id="222" w:author="VN" w:date="2024-08-09T21:02:00Z" w16du:dateUtc="2024-08-09T19:02:00Z">
        <w:r w:rsidR="003820BF">
          <w:rPr>
            <w:lang w:eastAsia="en-GB"/>
          </w:rPr>
          <w:t>GC</w:t>
        </w:r>
        <w:r w:rsidR="00AD40EB">
          <w:rPr>
            <w:lang w:eastAsia="en-GB"/>
          </w:rPr>
          <w:t>1_AdA)</w:t>
        </w:r>
      </w:ins>
      <w:ins w:id="223" w:author="VN" w:date="2024-07-23T22:19:00Z" w16du:dateUtc="2024-07-23T20:19:00Z">
        <w:r w:rsidR="0057710E" w:rsidRPr="007126C0">
          <w:rPr>
            <w:lang w:eastAsia="en-GB"/>
          </w:rPr>
          <w:t xml:space="preserve"> </w:t>
        </w:r>
      </w:ins>
      <w:ins w:id="224" w:author="VN" w:date="2024-07-23T22:20:00Z" w16du:dateUtc="2024-07-23T20:20:00Z">
        <w:r w:rsidR="0057710E" w:rsidRPr="007126C0">
          <w:rPr>
            <w:lang w:eastAsia="en-GB"/>
          </w:rPr>
          <w:t>using the initiating are</w:t>
        </w:r>
        <w:r w:rsidR="00B63711" w:rsidRPr="007126C0">
          <w:rPr>
            <w:lang w:eastAsia="en-GB"/>
          </w:rPr>
          <w:t xml:space="preserve">a. </w:t>
        </w:r>
      </w:ins>
    </w:p>
    <w:p w14:paraId="654DA47A" w14:textId="7A050641" w:rsidR="00AC6DF4" w:rsidRPr="007126C0" w:rsidRDefault="00390302" w:rsidP="00F40DC1">
      <w:pPr>
        <w:rPr>
          <w:ins w:id="225" w:author="VN" w:date="2024-07-23T22:25:00Z" w16du:dateUtc="2024-07-23T20:25:00Z"/>
          <w:lang w:eastAsia="en-GB"/>
        </w:rPr>
      </w:pPr>
      <w:ins w:id="226" w:author="VN" w:date="2024-07-23T22:38:00Z" w16du:dateUtc="2024-07-23T20:38:00Z">
        <w:r w:rsidRPr="007126C0">
          <w:rPr>
            <w:lang w:eastAsia="en-GB"/>
          </w:rPr>
          <w:t>4</w:t>
        </w:r>
      </w:ins>
      <w:ins w:id="227" w:author="VN" w:date="2024-07-23T22:22:00Z" w16du:dateUtc="2024-07-23T20:22:00Z">
        <w:r w:rsidR="00F40DC1" w:rsidRPr="007126C0">
          <w:rPr>
            <w:lang w:eastAsia="en-GB"/>
          </w:rPr>
          <w:t xml:space="preserve">) </w:t>
        </w:r>
      </w:ins>
      <w:ins w:id="228" w:author="VN" w:date="2024-07-23T22:03:00Z" w16du:dateUtc="2024-07-23T20:03:00Z">
        <w:r w:rsidR="005675AB" w:rsidRPr="007126C0">
          <w:rPr>
            <w:lang w:eastAsia="en-GB"/>
          </w:rPr>
          <w:t>Driver 2 an</w:t>
        </w:r>
      </w:ins>
      <w:ins w:id="229" w:author="VN" w:date="2024-07-24T19:10:00Z" w16du:dateUtc="2024-07-24T17:10:00Z">
        <w:r w:rsidR="00B24A7B" w:rsidRPr="007126C0">
          <w:rPr>
            <w:lang w:eastAsia="en-GB"/>
          </w:rPr>
          <w:t>d</w:t>
        </w:r>
      </w:ins>
      <w:ins w:id="230" w:author="VN" w:date="2024-07-23T22:03:00Z" w16du:dateUtc="2024-07-23T20:03:00Z">
        <w:r w:rsidR="005675AB" w:rsidRPr="007126C0">
          <w:rPr>
            <w:lang w:eastAsia="en-GB"/>
          </w:rPr>
          <w:t xml:space="preserve"> driver 3 </w:t>
        </w:r>
      </w:ins>
      <w:ins w:id="231" w:author="VN" w:date="2024-08-09T20:55:00Z" w16du:dateUtc="2024-08-09T18:55:00Z">
        <w:r w:rsidR="00AB4046" w:rsidRPr="007126C0">
          <w:rPr>
            <w:lang w:eastAsia="en-GB"/>
          </w:rPr>
          <w:t>are in</w:t>
        </w:r>
      </w:ins>
      <w:ins w:id="232" w:author="VN" w:date="2024-07-23T22:23:00Z" w16du:dateUtc="2024-07-23T20:23:00Z">
        <w:r w:rsidR="00343A0A" w:rsidRPr="007126C0">
          <w:rPr>
            <w:lang w:eastAsia="en-GB"/>
          </w:rPr>
          <w:t xml:space="preserve"> the addressed are</w:t>
        </w:r>
      </w:ins>
      <w:ins w:id="233" w:author="VN" w:date="2024-07-23T22:24:00Z" w16du:dateUtc="2024-07-23T20:24:00Z">
        <w:r w:rsidR="00343A0A" w:rsidRPr="007126C0">
          <w:rPr>
            <w:lang w:eastAsia="en-GB"/>
          </w:rPr>
          <w:t>a</w:t>
        </w:r>
        <w:r w:rsidR="00506FFF" w:rsidRPr="007126C0">
          <w:rPr>
            <w:lang w:eastAsia="en-GB"/>
          </w:rPr>
          <w:t>. Controller A is responsi</w:t>
        </w:r>
        <w:r w:rsidR="009C507F" w:rsidRPr="007126C0">
          <w:rPr>
            <w:lang w:eastAsia="en-GB"/>
          </w:rPr>
          <w:t xml:space="preserve">ble </w:t>
        </w:r>
      </w:ins>
      <w:ins w:id="234" w:author="VN" w:date="2024-07-24T19:10:00Z" w16du:dateUtc="2024-07-24T17:10:00Z">
        <w:r w:rsidR="00F00A09" w:rsidRPr="007126C0">
          <w:rPr>
            <w:lang w:eastAsia="en-GB"/>
          </w:rPr>
          <w:t xml:space="preserve">for </w:t>
        </w:r>
      </w:ins>
      <w:ins w:id="235" w:author="VN" w:date="2024-07-23T22:24:00Z" w16du:dateUtc="2024-07-23T20:24:00Z">
        <w:r w:rsidR="009C507F" w:rsidRPr="007126C0">
          <w:rPr>
            <w:lang w:eastAsia="en-GB"/>
          </w:rPr>
          <w:t xml:space="preserve">this addressed area. </w:t>
        </w:r>
      </w:ins>
    </w:p>
    <w:p w14:paraId="3FCE5076" w14:textId="69A98BDE" w:rsidR="00134C38" w:rsidRPr="007126C0" w:rsidRDefault="00390302" w:rsidP="00134C38">
      <w:pPr>
        <w:jc w:val="both"/>
        <w:rPr>
          <w:ins w:id="236" w:author="VN" w:date="2024-07-23T22:34:00Z" w16du:dateUtc="2024-07-23T20:34:00Z"/>
          <w:lang w:eastAsia="en-GB"/>
        </w:rPr>
      </w:pPr>
      <w:ins w:id="237" w:author="VN" w:date="2024-07-23T22:38:00Z" w16du:dateUtc="2024-07-23T20:38:00Z">
        <w:r w:rsidRPr="007126C0">
          <w:rPr>
            <w:lang w:eastAsia="en-GB"/>
          </w:rPr>
          <w:t>5</w:t>
        </w:r>
      </w:ins>
      <w:ins w:id="238" w:author="VN" w:date="2024-07-23T22:25:00Z" w16du:dateUtc="2024-07-23T20:25:00Z">
        <w:r w:rsidR="00AC6DF4" w:rsidRPr="007126C0">
          <w:rPr>
            <w:lang w:eastAsia="en-GB"/>
          </w:rPr>
          <w:t xml:space="preserve">) </w:t>
        </w:r>
        <w:r w:rsidR="00F13FF5" w:rsidRPr="007126C0">
          <w:rPr>
            <w:lang w:eastAsia="en-GB"/>
          </w:rPr>
          <w:t>The</w:t>
        </w:r>
      </w:ins>
      <w:ins w:id="239" w:author="VN" w:date="2024-07-23T22:26:00Z" w16du:dateUtc="2024-07-23T20:26:00Z">
        <w:r w:rsidR="00F13FF5" w:rsidRPr="007126C0">
          <w:rPr>
            <w:lang w:eastAsia="en-GB"/>
          </w:rPr>
          <w:t xml:space="preserve"> FRMCS Service server </w:t>
        </w:r>
        <w:r w:rsidR="006B22FA" w:rsidRPr="007126C0">
          <w:rPr>
            <w:lang w:eastAsia="en-GB"/>
          </w:rPr>
          <w:t xml:space="preserve">invites the </w:t>
        </w:r>
        <w:r w:rsidR="002C3DFA" w:rsidRPr="007126C0">
          <w:rPr>
            <w:lang w:eastAsia="en-GB"/>
          </w:rPr>
          <w:t xml:space="preserve">participants </w:t>
        </w:r>
      </w:ins>
      <w:ins w:id="240" w:author="VN" w:date="2024-07-24T22:47:00Z" w16du:dateUtc="2024-07-24T20:47:00Z">
        <w:r w:rsidR="00615516" w:rsidRPr="007126C0">
          <w:rPr>
            <w:lang w:eastAsia="en-GB"/>
          </w:rPr>
          <w:t>fulfilling</w:t>
        </w:r>
      </w:ins>
      <w:ins w:id="241" w:author="VN" w:date="2024-07-23T22:27:00Z" w16du:dateUtc="2024-07-23T20:27:00Z">
        <w:r w:rsidR="002C3DFA" w:rsidRPr="007126C0">
          <w:rPr>
            <w:lang w:eastAsia="en-GB"/>
          </w:rPr>
          <w:t xml:space="preserve"> </w:t>
        </w:r>
      </w:ins>
      <w:ins w:id="242" w:author="VN" w:date="2024-07-23T22:29:00Z" w16du:dateUtc="2024-07-23T20:29:00Z">
        <w:r w:rsidR="0022442B" w:rsidRPr="007126C0">
          <w:rPr>
            <w:lang w:eastAsia="en-GB"/>
          </w:rPr>
          <w:t xml:space="preserve">the criterion </w:t>
        </w:r>
        <w:r w:rsidR="00C75BE5" w:rsidRPr="007126C0">
          <w:rPr>
            <w:lang w:eastAsia="en-GB"/>
          </w:rPr>
          <w:t>of GC1</w:t>
        </w:r>
      </w:ins>
      <w:ins w:id="243" w:author="VN" w:date="2024-08-09T22:15:00Z" w16du:dateUtc="2024-08-09T20:15:00Z">
        <w:r w:rsidR="008A7754">
          <w:rPr>
            <w:lang w:eastAsia="en-GB"/>
          </w:rPr>
          <w:t xml:space="preserve"> (GC1_AdA)</w:t>
        </w:r>
      </w:ins>
      <w:ins w:id="244" w:author="VN" w:date="2024-07-23T22:58:00Z" w16du:dateUtc="2024-07-23T20:58:00Z">
        <w:r w:rsidR="005007BB" w:rsidRPr="007126C0">
          <w:rPr>
            <w:lang w:eastAsia="en-GB"/>
          </w:rPr>
          <w:t xml:space="preserve">, driver </w:t>
        </w:r>
        <w:r w:rsidR="00E01238" w:rsidRPr="007126C0">
          <w:rPr>
            <w:lang w:eastAsia="en-GB"/>
          </w:rPr>
          <w:t xml:space="preserve">2, driver 3 and </w:t>
        </w:r>
      </w:ins>
      <w:ins w:id="245" w:author="VN" w:date="2024-07-23T22:59:00Z" w16du:dateUtc="2024-07-23T20:59:00Z">
        <w:r w:rsidR="00E01238" w:rsidRPr="007126C0">
          <w:rPr>
            <w:lang w:eastAsia="en-GB"/>
          </w:rPr>
          <w:t>controller A</w:t>
        </w:r>
        <w:r w:rsidR="002E694F" w:rsidRPr="007126C0">
          <w:rPr>
            <w:lang w:eastAsia="en-GB"/>
          </w:rPr>
          <w:t>.</w:t>
        </w:r>
      </w:ins>
      <w:ins w:id="246" w:author="VN" w:date="2024-07-23T22:29:00Z" w16du:dateUtc="2024-07-23T20:29:00Z">
        <w:r w:rsidR="00C75BE5" w:rsidRPr="007126C0">
          <w:rPr>
            <w:lang w:eastAsia="en-GB"/>
          </w:rPr>
          <w:t xml:space="preserve"> </w:t>
        </w:r>
      </w:ins>
      <w:ins w:id="247" w:author="VN" w:date="2024-07-25T00:53:00Z" w16du:dateUtc="2024-07-24T22:53:00Z">
        <w:r w:rsidR="00AA5977" w:rsidRPr="007126C0">
          <w:rPr>
            <w:lang w:eastAsia="en-GB"/>
          </w:rPr>
          <w:t>Finally,</w:t>
        </w:r>
      </w:ins>
      <w:ins w:id="248" w:author="VN" w:date="2024-07-23T22:30:00Z" w16du:dateUtc="2024-07-23T20:30:00Z">
        <w:r w:rsidR="0098099F" w:rsidRPr="007126C0">
          <w:rPr>
            <w:lang w:eastAsia="en-GB"/>
          </w:rPr>
          <w:t xml:space="preserve"> the multi-train </w:t>
        </w:r>
      </w:ins>
      <w:ins w:id="249" w:author="VN" w:date="2024-07-23T23:00:00Z" w16du:dateUtc="2024-07-23T21:00:00Z">
        <w:r w:rsidR="00BA41D6" w:rsidRPr="007126C0">
          <w:rPr>
            <w:lang w:eastAsia="en-GB"/>
          </w:rPr>
          <w:t xml:space="preserve">voice </w:t>
        </w:r>
      </w:ins>
      <w:ins w:id="250" w:author="VN" w:date="2024-07-23T22:30:00Z" w16du:dateUtc="2024-07-23T20:30:00Z">
        <w:r w:rsidR="0098099F" w:rsidRPr="007126C0">
          <w:rPr>
            <w:lang w:eastAsia="en-GB"/>
          </w:rPr>
          <w:t>communication is established</w:t>
        </w:r>
      </w:ins>
      <w:ins w:id="251" w:author="VN" w:date="2024-07-23T22:34:00Z" w16du:dateUtc="2024-07-23T20:34:00Z">
        <w:r w:rsidR="00134C38" w:rsidRPr="007126C0">
          <w:rPr>
            <w:lang w:eastAsia="en-GB"/>
          </w:rPr>
          <w:t xml:space="preserve"> with set-up time specified as NORMAL (see 12.10).</w:t>
        </w:r>
      </w:ins>
    </w:p>
    <w:p w14:paraId="3E6431C7" w14:textId="2B5ED652" w:rsidR="000515C5" w:rsidRPr="007126C0" w:rsidRDefault="00275B0D" w:rsidP="008811B9">
      <w:pPr>
        <w:jc w:val="both"/>
        <w:rPr>
          <w:ins w:id="252" w:author="VN" w:date="2024-07-12T16:03:00Z" w16du:dateUtc="2024-07-12T14:03:00Z"/>
          <w:lang w:eastAsia="en-GB"/>
        </w:rPr>
      </w:pPr>
      <w:ins w:id="253" w:author="VN" w:date="2024-07-23T22:40:00Z" w16du:dateUtc="2024-07-23T20:40:00Z">
        <w:r w:rsidRPr="007126C0">
          <w:rPr>
            <w:lang w:eastAsia="en-GB"/>
          </w:rPr>
          <w:t>6</w:t>
        </w:r>
      </w:ins>
      <w:ins w:id="254" w:author="VN" w:date="2024-07-12T15:28:00Z" w16du:dateUtc="2024-07-12T13:28:00Z">
        <w:r w:rsidR="00E0208B" w:rsidRPr="007126C0">
          <w:rPr>
            <w:lang w:eastAsia="en-GB"/>
          </w:rPr>
          <w:t>)</w:t>
        </w:r>
      </w:ins>
      <w:ins w:id="255" w:author="VN" w:date="2024-07-14T19:02:00Z" w16du:dateUtc="2024-07-14T17:02:00Z">
        <w:r w:rsidR="00847066" w:rsidRPr="007126C0">
          <w:rPr>
            <w:lang w:eastAsia="en-GB"/>
          </w:rPr>
          <w:t xml:space="preserve"> </w:t>
        </w:r>
      </w:ins>
      <w:ins w:id="256" w:author="VN" w:date="2024-07-23T22:40:00Z" w16du:dateUtc="2024-07-23T20:40:00Z">
        <w:r w:rsidRPr="007126C0">
          <w:rPr>
            <w:lang w:eastAsia="en-GB"/>
          </w:rPr>
          <w:t>A</w:t>
        </w:r>
      </w:ins>
      <w:ins w:id="257" w:author="VN" w:date="2024-07-12T16:14:00Z" w16du:dateUtc="2024-07-12T14:14:00Z">
        <w:r w:rsidR="00E9535C" w:rsidRPr="007126C0">
          <w:rPr>
            <w:lang w:eastAsia="en-GB"/>
          </w:rPr>
          <w:t>ll participants</w:t>
        </w:r>
      </w:ins>
      <w:ins w:id="258" w:author="VN" w:date="2024-07-23T23:00:00Z" w16du:dateUtc="2024-07-23T21:00:00Z">
        <w:r w:rsidR="006837A8" w:rsidRPr="007126C0">
          <w:rPr>
            <w:lang w:eastAsia="en-GB"/>
          </w:rPr>
          <w:t>’</w:t>
        </w:r>
      </w:ins>
      <w:ins w:id="259" w:author="VN" w:date="2024-07-12T15:53:00Z" w16du:dateUtc="2024-07-12T13:53:00Z">
        <w:r w:rsidR="00547228" w:rsidRPr="007126C0">
          <w:rPr>
            <w:lang w:eastAsia="en-GB"/>
          </w:rPr>
          <w:t xml:space="preserve"> respective floor priority</w:t>
        </w:r>
      </w:ins>
      <w:ins w:id="260" w:author="VN" w:date="2024-07-23T22:40:00Z" w16du:dateUtc="2024-07-23T20:40:00Z">
        <w:r w:rsidRPr="007126C0">
          <w:rPr>
            <w:lang w:eastAsia="en-GB"/>
          </w:rPr>
          <w:t xml:space="preserve"> is consid</w:t>
        </w:r>
      </w:ins>
      <w:ins w:id="261" w:author="VN" w:date="2024-07-23T22:42:00Z" w16du:dateUtc="2024-07-23T20:42:00Z">
        <w:r w:rsidR="00E1746A" w:rsidRPr="007126C0">
          <w:rPr>
            <w:lang w:eastAsia="en-GB"/>
          </w:rPr>
          <w:t>e</w:t>
        </w:r>
      </w:ins>
      <w:ins w:id="262" w:author="VN" w:date="2024-07-23T22:40:00Z" w16du:dateUtc="2024-07-23T20:40:00Z">
        <w:r w:rsidRPr="007126C0">
          <w:rPr>
            <w:lang w:eastAsia="en-GB"/>
          </w:rPr>
          <w:t xml:space="preserve">red </w:t>
        </w:r>
      </w:ins>
      <w:ins w:id="263" w:author="VN" w:date="2024-07-23T22:41:00Z" w16du:dateUtc="2024-07-23T20:41:00Z">
        <w:r w:rsidR="00366D47" w:rsidRPr="007126C0">
          <w:rPr>
            <w:lang w:eastAsia="en-GB"/>
          </w:rPr>
          <w:t>when multi-user talker control is used during the multi-train voice c</w:t>
        </w:r>
      </w:ins>
      <w:ins w:id="264" w:author="VN" w:date="2024-07-23T22:42:00Z" w16du:dateUtc="2024-07-23T20:42:00Z">
        <w:r w:rsidR="00366D47" w:rsidRPr="007126C0">
          <w:rPr>
            <w:lang w:eastAsia="en-GB"/>
          </w:rPr>
          <w:t>ommunication</w:t>
        </w:r>
      </w:ins>
      <w:ins w:id="265" w:author="VN" w:date="2024-07-23T23:10:00Z" w16du:dateUtc="2024-07-23T21:10:00Z">
        <w:r w:rsidR="00DF4FFB" w:rsidRPr="007126C0">
          <w:rPr>
            <w:lang w:eastAsia="en-GB"/>
          </w:rPr>
          <w:t xml:space="preserve"> of </w:t>
        </w:r>
      </w:ins>
      <w:ins w:id="266" w:author="VN" w:date="2024-07-24T19:35:00Z" w16du:dateUtc="2024-07-24T17:35:00Z">
        <w:r w:rsidR="00BD44F0" w:rsidRPr="007126C0">
          <w:rPr>
            <w:lang w:eastAsia="en-GB"/>
          </w:rPr>
          <w:t>t</w:t>
        </w:r>
        <w:r w:rsidR="00397192" w:rsidRPr="007126C0">
          <w:rPr>
            <w:lang w:eastAsia="en-GB"/>
          </w:rPr>
          <w:t>his group</w:t>
        </w:r>
      </w:ins>
      <w:ins w:id="267" w:author="VN" w:date="2024-07-12T16:03:00Z" w16du:dateUtc="2024-07-12T14:03:00Z">
        <w:r w:rsidR="00D76C73" w:rsidRPr="007126C0">
          <w:rPr>
            <w:lang w:eastAsia="en-GB"/>
          </w:rPr>
          <w:t>.</w:t>
        </w:r>
      </w:ins>
    </w:p>
    <w:p w14:paraId="556F38E4" w14:textId="55D427E4" w:rsidR="002649C9" w:rsidRPr="007126C0" w:rsidRDefault="002649C9" w:rsidP="002649C9">
      <w:pPr>
        <w:pStyle w:val="Paragraphedeliste"/>
        <w:numPr>
          <w:ilvl w:val="0"/>
          <w:numId w:val="6"/>
        </w:numPr>
        <w:rPr>
          <w:ins w:id="268" w:author="VN" w:date="2024-07-14T18:41:00Z" w16du:dateUtc="2024-07-14T16:41:00Z"/>
          <w:b/>
          <w:bCs/>
          <w:u w:val="single"/>
          <w:lang w:eastAsia="en-GB"/>
        </w:rPr>
      </w:pPr>
      <w:ins w:id="269" w:author="VN" w:date="2024-07-14T18:41:00Z" w16du:dateUtc="2024-07-14T16:41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270" w:author="VN" w:date="2024-07-23T22:44:00Z" w16du:dateUtc="2024-07-23T20:44:00Z">
        <w:r w:rsidR="00121771" w:rsidRPr="007126C0">
          <w:rPr>
            <w:b/>
            <w:bCs/>
            <w:u w:val="single"/>
            <w:lang w:eastAsia="en-GB"/>
          </w:rPr>
          <w:t>D</w:t>
        </w:r>
      </w:ins>
      <w:ins w:id="271" w:author="VN" w:date="2024-07-14T18:41:00Z" w16du:dateUtc="2024-07-14T16:41:00Z">
        <w:r w:rsidRPr="007126C0">
          <w:rPr>
            <w:b/>
            <w:bCs/>
            <w:u w:val="single"/>
            <w:lang w:eastAsia="en-GB"/>
          </w:rPr>
          <w:t>river</w:t>
        </w:r>
        <w:r w:rsidR="009507A9" w:rsidRPr="007126C0">
          <w:rPr>
            <w:b/>
            <w:bCs/>
            <w:u w:val="single"/>
            <w:lang w:eastAsia="en-GB"/>
          </w:rPr>
          <w:t xml:space="preserve"> </w:t>
        </w:r>
      </w:ins>
      <w:ins w:id="272" w:author="VN" w:date="2024-07-23T22:44:00Z" w16du:dateUtc="2024-07-23T20:44:00Z">
        <w:r w:rsidR="00121771" w:rsidRPr="007126C0">
          <w:rPr>
            <w:b/>
            <w:bCs/>
            <w:u w:val="single"/>
            <w:lang w:eastAsia="en-GB"/>
          </w:rPr>
          <w:t>4</w:t>
        </w:r>
      </w:ins>
      <w:ins w:id="273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 xml:space="preserve"> (GC2</w:t>
        </w:r>
      </w:ins>
      <w:ins w:id="274" w:author="VN" w:date="2024-08-09T20:53:00Z" w16du:dateUtc="2024-08-09T18:53:00Z">
        <w:r w:rsidR="00F55301">
          <w:rPr>
            <w:b/>
            <w:bCs/>
            <w:u w:val="single"/>
            <w:lang w:eastAsia="en-GB"/>
          </w:rPr>
          <w:t>: Group Communication2</w:t>
        </w:r>
      </w:ins>
      <w:ins w:id="275" w:author="VN" w:date="2024-07-16T14:27:00Z" w16du:dateUtc="2024-07-16T12:27:00Z">
        <w:r w:rsidR="00771B13" w:rsidRPr="007126C0">
          <w:rPr>
            <w:b/>
            <w:bCs/>
            <w:u w:val="single"/>
            <w:lang w:eastAsia="en-GB"/>
          </w:rPr>
          <w:t>)</w:t>
        </w:r>
      </w:ins>
    </w:p>
    <w:p w14:paraId="514DCD02" w14:textId="6A703BE2" w:rsidR="009A7EEB" w:rsidRPr="007126C0" w:rsidRDefault="009507A9" w:rsidP="009A7EEB">
      <w:pPr>
        <w:rPr>
          <w:ins w:id="276" w:author="VN" w:date="2024-07-23T22:57:00Z" w16du:dateUtc="2024-07-23T20:57:00Z"/>
          <w:lang w:eastAsia="en-GB"/>
        </w:rPr>
      </w:pPr>
      <w:ins w:id="277" w:author="VN" w:date="2024-07-14T18:42:00Z" w16du:dateUtc="2024-07-14T16:42:00Z">
        <w:r w:rsidRPr="007126C0">
          <w:rPr>
            <w:lang w:eastAsia="en-GB"/>
          </w:rPr>
          <w:t>1</w:t>
        </w:r>
      </w:ins>
      <w:ins w:id="278" w:author="VN" w:date="2024-07-12T16:16:00Z" w16du:dateUtc="2024-07-12T14:16:00Z">
        <w:r w:rsidR="0054538D" w:rsidRPr="007126C0">
          <w:rPr>
            <w:lang w:eastAsia="en-GB"/>
          </w:rPr>
          <w:t>)</w:t>
        </w:r>
      </w:ins>
      <w:ins w:id="279" w:author="VN" w:date="2024-07-14T19:03:00Z" w16du:dateUtc="2024-07-14T17:03:00Z">
        <w:r w:rsidR="00847066" w:rsidRPr="007126C0">
          <w:rPr>
            <w:lang w:eastAsia="en-GB"/>
          </w:rPr>
          <w:t xml:space="preserve"> </w:t>
        </w:r>
      </w:ins>
      <w:ins w:id="280" w:author="VN" w:date="2024-07-12T16:22:00Z" w16du:dateUtc="2024-07-12T14:22:00Z">
        <w:r w:rsidR="00AF5043" w:rsidRPr="007126C0">
          <w:rPr>
            <w:lang w:eastAsia="en-GB"/>
          </w:rPr>
          <w:t>Driver</w:t>
        </w:r>
        <w:r w:rsidR="00551FB5" w:rsidRPr="007126C0">
          <w:rPr>
            <w:lang w:eastAsia="en-GB"/>
          </w:rPr>
          <w:t xml:space="preserve"> </w:t>
        </w:r>
      </w:ins>
      <w:ins w:id="281" w:author="VN" w:date="2024-07-23T22:46:00Z" w16du:dateUtc="2024-07-23T20:46:00Z">
        <w:r w:rsidR="00F801A1" w:rsidRPr="007126C0">
          <w:rPr>
            <w:lang w:eastAsia="en-GB"/>
          </w:rPr>
          <w:t>4</w:t>
        </w:r>
      </w:ins>
      <w:ins w:id="282" w:author="VN" w:date="2024-07-12T16:28:00Z" w16du:dateUtc="2024-07-12T14:28:00Z">
        <w:r w:rsidR="000341E7" w:rsidRPr="007126C0">
          <w:rPr>
            <w:lang w:eastAsia="en-GB"/>
          </w:rPr>
          <w:t xml:space="preserve"> </w:t>
        </w:r>
      </w:ins>
      <w:ins w:id="283" w:author="VN" w:date="2024-07-12T16:34:00Z" w16du:dateUtc="2024-07-12T14:34:00Z">
        <w:r w:rsidR="009D1A72" w:rsidRPr="007126C0">
          <w:rPr>
            <w:lang w:eastAsia="en-GB"/>
          </w:rPr>
          <w:t>is</w:t>
        </w:r>
      </w:ins>
      <w:ins w:id="284" w:author="VN" w:date="2024-07-12T16:26:00Z" w16du:dateUtc="2024-07-12T14:26:00Z">
        <w:r w:rsidR="00FD01D9" w:rsidRPr="007126C0">
          <w:rPr>
            <w:lang w:eastAsia="en-GB"/>
          </w:rPr>
          <w:t xml:space="preserve"> also </w:t>
        </w:r>
      </w:ins>
      <w:ins w:id="285" w:author="VN" w:date="2024-07-23T22:46:00Z" w16du:dateUtc="2024-07-23T20:46:00Z">
        <w:r w:rsidR="009F6E54" w:rsidRPr="007126C0">
          <w:rPr>
            <w:lang w:eastAsia="en-GB"/>
          </w:rPr>
          <w:t xml:space="preserve">initiating </w:t>
        </w:r>
      </w:ins>
      <w:ins w:id="286" w:author="VN" w:date="2024-07-23T22:56:00Z" w16du:dateUtc="2024-07-23T20:56:00Z">
        <w:r w:rsidR="00CD7CB9" w:rsidRPr="007126C0">
          <w:rPr>
            <w:lang w:eastAsia="en-GB"/>
          </w:rPr>
          <w:t>a multi-tra</w:t>
        </w:r>
      </w:ins>
      <w:ins w:id="287" w:author="VN" w:date="2024-07-23T22:57:00Z" w16du:dateUtc="2024-07-23T20:57:00Z">
        <w:r w:rsidR="00CD7CB9" w:rsidRPr="007126C0">
          <w:rPr>
            <w:lang w:eastAsia="en-GB"/>
          </w:rPr>
          <w:t xml:space="preserve">in </w:t>
        </w:r>
        <w:r w:rsidR="00E22224" w:rsidRPr="007126C0">
          <w:rPr>
            <w:lang w:eastAsia="en-GB"/>
          </w:rPr>
          <w:t xml:space="preserve">voice communication </w:t>
        </w:r>
      </w:ins>
      <w:ins w:id="288" w:author="VN" w:date="2024-07-23T23:01:00Z" w16du:dateUtc="2024-07-23T21:01:00Z">
        <w:r w:rsidR="00843DF9" w:rsidRPr="007126C0">
          <w:rPr>
            <w:lang w:eastAsia="en-GB"/>
          </w:rPr>
          <w:t xml:space="preserve">with </w:t>
        </w:r>
        <w:r w:rsidR="000028BB" w:rsidRPr="007126C0">
          <w:rPr>
            <w:lang w:eastAsia="en-GB"/>
          </w:rPr>
          <w:t xml:space="preserve">the </w:t>
        </w:r>
      </w:ins>
      <w:ins w:id="289" w:author="VN" w:date="2024-07-23T22:57:00Z" w16du:dateUtc="2024-07-23T20:57:00Z">
        <w:r w:rsidR="009A7EEB" w:rsidRPr="007126C0">
          <w:rPr>
            <w:lang w:eastAsia="en-GB"/>
          </w:rPr>
          <w:t>specific criterion of initiator’s location.</w:t>
        </w:r>
      </w:ins>
    </w:p>
    <w:p w14:paraId="63B7D263" w14:textId="5173DDD8" w:rsidR="00BB0A4D" w:rsidRPr="007126C0" w:rsidRDefault="00944FF9" w:rsidP="008811B9">
      <w:pPr>
        <w:jc w:val="both"/>
        <w:rPr>
          <w:ins w:id="290" w:author="VN" w:date="2024-07-23T23:04:00Z" w16du:dateUtc="2024-07-23T21:04:00Z"/>
          <w:lang w:eastAsia="en-GB"/>
        </w:rPr>
      </w:pPr>
      <w:ins w:id="291" w:author="VN" w:date="2024-07-23T23:02:00Z" w16du:dateUtc="2024-07-23T21:02:00Z">
        <w:r w:rsidRPr="007126C0">
          <w:rPr>
            <w:lang w:eastAsia="en-GB"/>
          </w:rPr>
          <w:t>2) Driver</w:t>
        </w:r>
        <w:r w:rsidR="00DC259F" w:rsidRPr="007126C0">
          <w:rPr>
            <w:lang w:eastAsia="en-GB"/>
          </w:rPr>
          <w:t xml:space="preserve"> 4</w:t>
        </w:r>
        <w:r w:rsidRPr="007126C0">
          <w:rPr>
            <w:lang w:eastAsia="en-GB"/>
          </w:rPr>
          <w:t xml:space="preserve"> is </w:t>
        </w:r>
        <w:r w:rsidR="00DC259F" w:rsidRPr="007126C0">
          <w:rPr>
            <w:lang w:eastAsia="en-GB"/>
          </w:rPr>
          <w:t>moving to the responsibility area of controller A</w:t>
        </w:r>
      </w:ins>
    </w:p>
    <w:p w14:paraId="009A1E9D" w14:textId="499F7969" w:rsidR="00927982" w:rsidRPr="007126C0" w:rsidRDefault="00904D84" w:rsidP="00927982">
      <w:pPr>
        <w:jc w:val="both"/>
        <w:rPr>
          <w:ins w:id="292" w:author="VN" w:date="2024-07-23T23:04:00Z" w16du:dateUtc="2024-07-23T21:04:00Z"/>
          <w:lang w:eastAsia="en-GB"/>
        </w:rPr>
      </w:pPr>
      <w:ins w:id="293" w:author="VN" w:date="2024-07-23T23:05:00Z" w16du:dateUtc="2024-07-23T21:05:00Z">
        <w:r w:rsidRPr="007126C0">
          <w:rPr>
            <w:lang w:eastAsia="en-GB"/>
          </w:rPr>
          <w:t>3</w:t>
        </w:r>
      </w:ins>
      <w:ins w:id="294" w:author="VN" w:date="2024-07-23T23:04:00Z" w16du:dateUtc="2024-07-23T21:04:00Z">
        <w:r w:rsidR="00927982" w:rsidRPr="007126C0">
          <w:rPr>
            <w:lang w:eastAsia="en-GB"/>
          </w:rPr>
          <w:t>)</w:t>
        </w:r>
      </w:ins>
      <w:ins w:id="295" w:author="VN" w:date="2024-07-23T23:05:00Z" w16du:dateUtc="2024-07-23T21:05:00Z">
        <w:r w:rsidRPr="007126C0">
          <w:rPr>
            <w:lang w:eastAsia="en-GB"/>
          </w:rPr>
          <w:t xml:space="preserve"> </w:t>
        </w:r>
      </w:ins>
      <w:ins w:id="296" w:author="VN" w:date="2024-07-23T23:04:00Z" w16du:dateUtc="2024-07-23T21:04:00Z">
        <w:r w:rsidR="00927982" w:rsidRPr="007126C0">
          <w:rPr>
            <w:lang w:eastAsia="en-GB"/>
          </w:rPr>
          <w:t xml:space="preserve">The FRMCS Service Server verifies if driver </w:t>
        </w:r>
      </w:ins>
      <w:ins w:id="297" w:author="VN" w:date="2024-07-23T23:06:00Z" w16du:dateUtc="2024-07-23T21:06:00Z">
        <w:r w:rsidR="001E305F" w:rsidRPr="007126C0">
          <w:rPr>
            <w:lang w:eastAsia="en-GB"/>
          </w:rPr>
          <w:t>4</w:t>
        </w:r>
      </w:ins>
      <w:ins w:id="298" w:author="VN" w:date="2024-07-23T23:04:00Z" w16du:dateUtc="2024-07-23T21:04:00Z">
        <w:r w:rsidR="0092798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driver </w:t>
        </w:r>
      </w:ins>
      <w:ins w:id="299" w:author="VN" w:date="2024-07-23T23:06:00Z" w16du:dateUtc="2024-07-23T21:06:00Z">
        <w:r w:rsidR="001E305F" w:rsidRPr="007126C0">
          <w:rPr>
            <w:lang w:eastAsia="en-GB"/>
          </w:rPr>
          <w:t>4</w:t>
        </w:r>
      </w:ins>
      <w:ins w:id="300" w:author="VN" w:date="2024-07-23T23:04:00Z" w16du:dateUtc="2024-07-23T21:04:00Z">
        <w:r w:rsidR="00927982" w:rsidRPr="007126C0">
          <w:rPr>
            <w:lang w:eastAsia="en-GB"/>
          </w:rPr>
          <w:t>.</w:t>
        </w:r>
      </w:ins>
    </w:p>
    <w:p w14:paraId="33951533" w14:textId="16A8016D" w:rsidR="00927982" w:rsidRPr="007126C0" w:rsidRDefault="001E305F" w:rsidP="00927982">
      <w:pPr>
        <w:rPr>
          <w:ins w:id="301" w:author="VN" w:date="2024-07-23T23:04:00Z" w16du:dateUtc="2024-07-23T21:04:00Z"/>
          <w:lang w:eastAsia="en-GB"/>
        </w:rPr>
      </w:pPr>
      <w:ins w:id="302" w:author="VN" w:date="2024-07-23T23:06:00Z" w16du:dateUtc="2024-07-23T21:06:00Z">
        <w:r w:rsidRPr="007126C0">
          <w:rPr>
            <w:lang w:eastAsia="en-GB"/>
          </w:rPr>
          <w:t>4</w:t>
        </w:r>
      </w:ins>
      <w:ins w:id="303" w:author="VN" w:date="2024-07-23T23:04:00Z" w16du:dateUtc="2024-07-23T21:04:00Z">
        <w:r w:rsidR="00927982" w:rsidRPr="007126C0">
          <w:rPr>
            <w:lang w:eastAsia="en-GB"/>
          </w:rPr>
          <w:t xml:space="preserve">) Based on driver’s </w:t>
        </w:r>
      </w:ins>
      <w:ins w:id="304" w:author="VN" w:date="2024-07-23T23:06:00Z" w16du:dateUtc="2024-07-23T21:06:00Z">
        <w:r w:rsidR="003D379A" w:rsidRPr="007126C0">
          <w:rPr>
            <w:lang w:eastAsia="en-GB"/>
          </w:rPr>
          <w:t>4</w:t>
        </w:r>
      </w:ins>
      <w:ins w:id="305" w:author="VN" w:date="2024-07-23T23:04:00Z" w16du:dateUtc="2024-07-23T21:04:00Z">
        <w:r w:rsidR="00927982" w:rsidRPr="007126C0">
          <w:rPr>
            <w:lang w:eastAsia="en-GB"/>
          </w:rPr>
          <w:t xml:space="preserve"> location, the FRMCS Service Server determines the addressed area</w:t>
        </w:r>
      </w:ins>
      <w:ins w:id="306" w:author="VN" w:date="2024-08-09T21:04:00Z" w16du:dateUtc="2024-08-09T19:04:00Z">
        <w:r w:rsidR="00BD0D5C">
          <w:rPr>
            <w:lang w:eastAsia="en-GB"/>
          </w:rPr>
          <w:t xml:space="preserve"> (GC2_</w:t>
        </w:r>
      </w:ins>
      <w:ins w:id="307" w:author="VN" w:date="2024-08-09T21:05:00Z" w16du:dateUtc="2024-08-09T19:05:00Z">
        <w:r w:rsidR="00885E2D">
          <w:rPr>
            <w:lang w:eastAsia="en-GB"/>
          </w:rPr>
          <w:t>AdA)</w:t>
        </w:r>
        <w:r w:rsidR="00885E2D" w:rsidRPr="007126C0">
          <w:rPr>
            <w:lang w:eastAsia="en-GB"/>
          </w:rPr>
          <w:t xml:space="preserve"> using</w:t>
        </w:r>
      </w:ins>
      <w:ins w:id="308" w:author="VN" w:date="2024-07-23T23:04:00Z" w16du:dateUtc="2024-07-23T21:04:00Z">
        <w:r w:rsidR="00927982" w:rsidRPr="007126C0">
          <w:rPr>
            <w:lang w:eastAsia="en-GB"/>
          </w:rPr>
          <w:t xml:space="preserve"> the initiating area. </w:t>
        </w:r>
      </w:ins>
    </w:p>
    <w:p w14:paraId="795B06CA" w14:textId="1E2F7594" w:rsidR="00927982" w:rsidRPr="007126C0" w:rsidRDefault="005A4DFE" w:rsidP="00927982">
      <w:pPr>
        <w:rPr>
          <w:ins w:id="309" w:author="VN" w:date="2024-07-23T23:08:00Z" w16du:dateUtc="2024-07-23T21:08:00Z"/>
          <w:lang w:eastAsia="en-GB"/>
        </w:rPr>
      </w:pPr>
      <w:ins w:id="310" w:author="VN" w:date="2024-07-23T23:08:00Z" w16du:dateUtc="2024-07-23T21:08:00Z">
        <w:r w:rsidRPr="007126C0">
          <w:rPr>
            <w:lang w:eastAsia="en-GB"/>
          </w:rPr>
          <w:t>5</w:t>
        </w:r>
      </w:ins>
      <w:ins w:id="311" w:author="VN" w:date="2024-07-23T23:04:00Z" w16du:dateUtc="2024-07-23T21:04:00Z">
        <w:r w:rsidR="00927982" w:rsidRPr="007126C0">
          <w:rPr>
            <w:lang w:eastAsia="en-GB"/>
          </w:rPr>
          <w:t xml:space="preserve">) Driver </w:t>
        </w:r>
      </w:ins>
      <w:ins w:id="312" w:author="VN" w:date="2024-07-23T23:06:00Z" w16du:dateUtc="2024-07-23T21:06:00Z">
        <w:r w:rsidR="003D379A" w:rsidRPr="007126C0">
          <w:rPr>
            <w:lang w:eastAsia="en-GB"/>
          </w:rPr>
          <w:t>5</w:t>
        </w:r>
      </w:ins>
      <w:ins w:id="313" w:author="VN" w:date="2024-07-23T23:04:00Z" w16du:dateUtc="2024-07-23T21:04:00Z">
        <w:r w:rsidR="00927982" w:rsidRPr="007126C0">
          <w:rPr>
            <w:lang w:eastAsia="en-GB"/>
          </w:rPr>
          <w:t xml:space="preserve"> an</w:t>
        </w:r>
      </w:ins>
      <w:ins w:id="314" w:author="VN" w:date="2024-07-25T12:39:00Z" w16du:dateUtc="2024-07-25T10:39:00Z">
        <w:r w:rsidR="00B502E4">
          <w:rPr>
            <w:lang w:eastAsia="en-GB"/>
          </w:rPr>
          <w:t>d</w:t>
        </w:r>
      </w:ins>
      <w:ins w:id="315" w:author="VN" w:date="2024-07-23T23:04:00Z" w16du:dateUtc="2024-07-23T21:04:00Z">
        <w:r w:rsidR="00927982" w:rsidRPr="007126C0">
          <w:rPr>
            <w:lang w:eastAsia="en-GB"/>
          </w:rPr>
          <w:t xml:space="preserve"> driver </w:t>
        </w:r>
      </w:ins>
      <w:ins w:id="316" w:author="VN" w:date="2024-07-23T23:06:00Z" w16du:dateUtc="2024-07-23T21:06:00Z">
        <w:r w:rsidR="003D379A" w:rsidRPr="007126C0">
          <w:rPr>
            <w:lang w:eastAsia="en-GB"/>
          </w:rPr>
          <w:t>6</w:t>
        </w:r>
      </w:ins>
      <w:ins w:id="317" w:author="VN" w:date="2024-07-23T23:04:00Z" w16du:dateUtc="2024-07-23T21:04:00Z">
        <w:r w:rsidR="00927982" w:rsidRPr="007126C0">
          <w:rPr>
            <w:lang w:eastAsia="en-GB"/>
          </w:rPr>
          <w:t xml:space="preserve"> </w:t>
        </w:r>
      </w:ins>
      <w:ins w:id="318" w:author="VN" w:date="2024-08-09T20:59:00Z" w16du:dateUtc="2024-08-09T18:59:00Z">
        <w:r w:rsidR="0052219B" w:rsidRPr="007126C0">
          <w:rPr>
            <w:lang w:eastAsia="en-GB"/>
          </w:rPr>
          <w:t>are in</w:t>
        </w:r>
      </w:ins>
      <w:ins w:id="319" w:author="VN" w:date="2024-07-23T23:04:00Z" w16du:dateUtc="2024-07-23T21:04:00Z">
        <w:r w:rsidR="00927982" w:rsidRPr="007126C0">
          <w:rPr>
            <w:lang w:eastAsia="en-GB"/>
          </w:rPr>
          <w:t xml:space="preserve"> the addressed area</w:t>
        </w:r>
      </w:ins>
      <w:ins w:id="320" w:author="VN" w:date="2024-07-23T23:07:00Z" w16du:dateUtc="2024-07-23T21:07:00Z">
        <w:r w:rsidR="00C456E8" w:rsidRPr="007126C0">
          <w:rPr>
            <w:lang w:eastAsia="en-GB"/>
          </w:rPr>
          <w:t xml:space="preserve"> and c</w:t>
        </w:r>
      </w:ins>
      <w:ins w:id="321" w:author="VN" w:date="2024-07-23T23:04:00Z" w16du:dateUtc="2024-07-23T21:04:00Z">
        <w:r w:rsidR="00927982" w:rsidRPr="007126C0">
          <w:rPr>
            <w:lang w:eastAsia="en-GB"/>
          </w:rPr>
          <w:t xml:space="preserve">ontroller A is responsible </w:t>
        </w:r>
      </w:ins>
      <w:ins w:id="322" w:author="VN" w:date="2024-07-24T19:59:00Z" w16du:dateUtc="2024-07-24T17:59:00Z">
        <w:r w:rsidR="00A668F6" w:rsidRPr="007126C0">
          <w:rPr>
            <w:lang w:eastAsia="en-GB"/>
          </w:rPr>
          <w:t xml:space="preserve">for </w:t>
        </w:r>
      </w:ins>
      <w:ins w:id="323" w:author="VN" w:date="2024-07-23T23:04:00Z" w16du:dateUtc="2024-07-23T21:04:00Z">
        <w:r w:rsidR="00927982" w:rsidRPr="007126C0">
          <w:rPr>
            <w:lang w:eastAsia="en-GB"/>
          </w:rPr>
          <w:t>this addressed area</w:t>
        </w:r>
      </w:ins>
      <w:ins w:id="324" w:author="VN" w:date="2024-07-23T23:07:00Z" w16du:dateUtc="2024-07-23T21:07:00Z">
        <w:r w:rsidR="00291692" w:rsidRPr="007126C0">
          <w:rPr>
            <w:lang w:eastAsia="en-GB"/>
          </w:rPr>
          <w:t>, as well</w:t>
        </w:r>
      </w:ins>
      <w:ins w:id="325" w:author="VN" w:date="2024-07-23T23:04:00Z" w16du:dateUtc="2024-07-23T21:04:00Z">
        <w:r w:rsidR="00927982" w:rsidRPr="007126C0">
          <w:rPr>
            <w:lang w:eastAsia="en-GB"/>
          </w:rPr>
          <w:t>.</w:t>
        </w:r>
      </w:ins>
    </w:p>
    <w:p w14:paraId="342060BE" w14:textId="3AF5D49D" w:rsidR="00927982" w:rsidRPr="007126C0" w:rsidRDefault="00D7769A" w:rsidP="00927982">
      <w:pPr>
        <w:jc w:val="both"/>
        <w:rPr>
          <w:ins w:id="326" w:author="VN" w:date="2024-07-23T23:04:00Z" w16du:dateUtc="2024-07-23T21:04:00Z"/>
          <w:lang w:eastAsia="en-GB"/>
        </w:rPr>
      </w:pPr>
      <w:ins w:id="327" w:author="VN" w:date="2024-07-23T23:08:00Z" w16du:dateUtc="2024-07-23T21:08:00Z">
        <w:r w:rsidRPr="007126C0">
          <w:rPr>
            <w:lang w:eastAsia="en-GB"/>
          </w:rPr>
          <w:t>6</w:t>
        </w:r>
      </w:ins>
      <w:ins w:id="328" w:author="VN" w:date="2024-07-23T23:04:00Z" w16du:dateUtc="2024-07-23T21:04:00Z">
        <w:r w:rsidR="00927982" w:rsidRPr="007126C0">
          <w:rPr>
            <w:lang w:eastAsia="en-GB"/>
          </w:rPr>
          <w:t xml:space="preserve">) The FRMCS Service server invites the participants </w:t>
        </w:r>
      </w:ins>
      <w:ins w:id="329" w:author="VN" w:date="2024-07-24T22:47:00Z" w16du:dateUtc="2024-07-24T20:47:00Z">
        <w:r w:rsidR="00615516" w:rsidRPr="007126C0">
          <w:rPr>
            <w:lang w:eastAsia="en-GB"/>
          </w:rPr>
          <w:t>fulfilling</w:t>
        </w:r>
      </w:ins>
      <w:ins w:id="330" w:author="VN" w:date="2024-07-23T23:04:00Z" w16du:dateUtc="2024-07-23T21:04:00Z">
        <w:r w:rsidR="00927982" w:rsidRPr="007126C0">
          <w:rPr>
            <w:lang w:eastAsia="en-GB"/>
          </w:rPr>
          <w:t xml:space="preserve"> the criterion of GC</w:t>
        </w:r>
      </w:ins>
      <w:ins w:id="331" w:author="VN" w:date="2024-07-23T23:09:00Z" w16du:dateUtc="2024-07-23T21:09:00Z">
        <w:r w:rsidR="00865576" w:rsidRPr="007126C0">
          <w:rPr>
            <w:lang w:eastAsia="en-GB"/>
          </w:rPr>
          <w:t>2</w:t>
        </w:r>
      </w:ins>
      <w:ins w:id="332" w:author="VN" w:date="2024-08-09T22:19:00Z" w16du:dateUtc="2024-08-09T20:19:00Z">
        <w:r w:rsidR="00D6419D">
          <w:rPr>
            <w:lang w:eastAsia="en-GB"/>
          </w:rPr>
          <w:t xml:space="preserve"> (GC2_AdA)</w:t>
        </w:r>
      </w:ins>
      <w:ins w:id="333" w:author="VN" w:date="2024-07-23T23:04:00Z" w16du:dateUtc="2024-07-23T21:04:00Z">
        <w:r w:rsidR="00927982" w:rsidRPr="007126C0">
          <w:rPr>
            <w:lang w:eastAsia="en-GB"/>
          </w:rPr>
          <w:t xml:space="preserve">, driver </w:t>
        </w:r>
      </w:ins>
      <w:ins w:id="334" w:author="VN" w:date="2024-07-23T23:09:00Z" w16du:dateUtc="2024-07-23T21:09:00Z">
        <w:r w:rsidR="00865576" w:rsidRPr="007126C0">
          <w:rPr>
            <w:lang w:eastAsia="en-GB"/>
          </w:rPr>
          <w:t>5</w:t>
        </w:r>
      </w:ins>
      <w:ins w:id="335" w:author="VN" w:date="2024-07-23T23:04:00Z" w16du:dateUtc="2024-07-23T21:04:00Z">
        <w:r w:rsidR="00927982" w:rsidRPr="007126C0">
          <w:rPr>
            <w:lang w:eastAsia="en-GB"/>
          </w:rPr>
          <w:t xml:space="preserve">, driver </w:t>
        </w:r>
      </w:ins>
      <w:ins w:id="336" w:author="VN" w:date="2024-07-23T23:09:00Z" w16du:dateUtc="2024-07-23T21:09:00Z">
        <w:r w:rsidR="00865576" w:rsidRPr="007126C0">
          <w:rPr>
            <w:lang w:eastAsia="en-GB"/>
          </w:rPr>
          <w:t>6</w:t>
        </w:r>
      </w:ins>
      <w:ins w:id="337" w:author="VN" w:date="2024-07-23T23:04:00Z" w16du:dateUtc="2024-07-23T21:04:00Z">
        <w:r w:rsidR="00927982" w:rsidRPr="007126C0">
          <w:rPr>
            <w:lang w:eastAsia="en-GB"/>
          </w:rPr>
          <w:t xml:space="preserve"> and controller A. </w:t>
        </w:r>
      </w:ins>
      <w:ins w:id="338" w:author="VN" w:date="2024-07-25T00:53:00Z" w16du:dateUtc="2024-07-24T22:53:00Z">
        <w:r w:rsidR="00AA5977" w:rsidRPr="007126C0">
          <w:rPr>
            <w:lang w:eastAsia="en-GB"/>
          </w:rPr>
          <w:t>Finally,</w:t>
        </w:r>
      </w:ins>
      <w:ins w:id="339" w:author="VN" w:date="2024-07-23T23:04:00Z" w16du:dateUtc="2024-07-23T21:04:00Z">
        <w:r w:rsidR="0092798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92C23BA" w14:textId="48E7E161" w:rsidR="00927982" w:rsidRPr="007126C0" w:rsidRDefault="003A21C5" w:rsidP="00927982">
      <w:pPr>
        <w:jc w:val="both"/>
        <w:rPr>
          <w:ins w:id="340" w:author="VN" w:date="2024-07-23T23:04:00Z" w16du:dateUtc="2024-07-23T21:04:00Z"/>
          <w:lang w:eastAsia="en-GB"/>
        </w:rPr>
      </w:pPr>
      <w:ins w:id="341" w:author="VN" w:date="2024-07-24T19:47:00Z" w16du:dateUtc="2024-07-24T17:47:00Z">
        <w:r w:rsidRPr="007126C0">
          <w:rPr>
            <w:lang w:eastAsia="en-GB"/>
          </w:rPr>
          <w:t>7</w:t>
        </w:r>
      </w:ins>
      <w:ins w:id="342" w:author="VN" w:date="2024-07-23T23:04:00Z" w16du:dateUtc="2024-07-23T21:04:00Z">
        <w:r w:rsidR="00927982" w:rsidRPr="007126C0">
          <w:rPr>
            <w:lang w:eastAsia="en-GB"/>
          </w:rPr>
          <w:t>) All participants’ respective floor priority is considered when multi-user talker control is used during the multi-train voice communication</w:t>
        </w:r>
      </w:ins>
      <w:ins w:id="343" w:author="VN" w:date="2024-07-23T23:10:00Z" w16du:dateUtc="2024-07-23T21:10:00Z">
        <w:r w:rsidR="002E0382" w:rsidRPr="007126C0">
          <w:rPr>
            <w:lang w:eastAsia="en-GB"/>
          </w:rPr>
          <w:t xml:space="preserve"> of </w:t>
        </w:r>
      </w:ins>
      <w:ins w:id="344" w:author="VN" w:date="2024-07-24T19:49:00Z" w16du:dateUtc="2024-07-24T17:49:00Z">
        <w:r w:rsidR="005116EB" w:rsidRPr="007126C0">
          <w:rPr>
            <w:lang w:eastAsia="en-GB"/>
          </w:rPr>
          <w:t>this group</w:t>
        </w:r>
      </w:ins>
      <w:ins w:id="345" w:author="VN" w:date="2024-07-23T23:04:00Z" w16du:dateUtc="2024-07-23T21:04:00Z">
        <w:r w:rsidR="00927982" w:rsidRPr="007126C0">
          <w:rPr>
            <w:lang w:eastAsia="en-GB"/>
          </w:rPr>
          <w:t>.</w:t>
        </w:r>
      </w:ins>
    </w:p>
    <w:p w14:paraId="4C09E492" w14:textId="04E12C9D" w:rsidR="00B64959" w:rsidRPr="007126C0" w:rsidRDefault="00B64959" w:rsidP="00DB081A">
      <w:pPr>
        <w:pStyle w:val="Paragraphedeliste"/>
        <w:numPr>
          <w:ilvl w:val="0"/>
          <w:numId w:val="6"/>
        </w:numPr>
        <w:rPr>
          <w:ins w:id="346" w:author="VN" w:date="2024-07-14T19:29:00Z" w16du:dateUtc="2024-07-14T17:29:00Z"/>
          <w:b/>
          <w:bCs/>
          <w:u w:val="single"/>
          <w:lang w:eastAsia="en-GB"/>
        </w:rPr>
      </w:pPr>
      <w:ins w:id="347" w:author="VN" w:date="2024-07-15T14:29:00Z" w16du:dateUtc="2024-07-15T12:29:00Z">
        <w:r w:rsidRPr="007126C0">
          <w:rPr>
            <w:b/>
            <w:bCs/>
            <w:u w:val="single"/>
            <w:lang w:eastAsia="en-GB"/>
          </w:rPr>
          <w:t xml:space="preserve">Controller A </w:t>
        </w:r>
      </w:ins>
      <w:ins w:id="348" w:author="VN" w:date="2024-07-15T14:30:00Z" w16du:dateUtc="2024-07-15T12:30:00Z">
        <w:r w:rsidR="002F7A6E" w:rsidRPr="007126C0">
          <w:rPr>
            <w:b/>
            <w:bCs/>
            <w:u w:val="single"/>
            <w:lang w:eastAsia="en-GB"/>
          </w:rPr>
          <w:t>requests</w:t>
        </w:r>
      </w:ins>
      <w:ins w:id="349" w:author="VN" w:date="2024-07-15T15:55:00Z" w16du:dateUtc="2024-07-15T13:55:00Z">
        <w:r w:rsidR="00106596" w:rsidRPr="007126C0">
          <w:rPr>
            <w:b/>
            <w:bCs/>
            <w:u w:val="single"/>
            <w:lang w:eastAsia="en-GB"/>
          </w:rPr>
          <w:t xml:space="preserve"> the FRMCS system</w:t>
        </w:r>
      </w:ins>
      <w:ins w:id="350" w:author="VN" w:date="2024-07-15T14:30:00Z" w16du:dateUtc="2024-07-15T12:30:00Z">
        <w:r w:rsidR="002F7A6E" w:rsidRPr="007126C0">
          <w:rPr>
            <w:b/>
            <w:bCs/>
            <w:u w:val="single"/>
            <w:lang w:eastAsia="en-GB"/>
          </w:rPr>
          <w:t xml:space="preserve"> for merging </w:t>
        </w:r>
      </w:ins>
      <w:ins w:id="351" w:author="VN" w:date="2024-07-16T17:07:00Z" w16du:dateUtc="2024-07-16T15:07:00Z">
        <w:r w:rsidR="009B289F" w:rsidRPr="007126C0">
          <w:rPr>
            <w:b/>
            <w:bCs/>
            <w:u w:val="single"/>
            <w:lang w:eastAsia="en-GB"/>
          </w:rPr>
          <w:t xml:space="preserve">on-going </w:t>
        </w:r>
      </w:ins>
      <w:ins w:id="352" w:author="VN" w:date="2024-07-15T14:30:00Z" w16du:dateUtc="2024-07-15T12:30:00Z">
        <w:r w:rsidR="002F7A6E" w:rsidRPr="007126C0">
          <w:rPr>
            <w:b/>
            <w:bCs/>
            <w:u w:val="single"/>
            <w:lang w:eastAsia="en-GB"/>
          </w:rPr>
          <w:t>GC1 and GC2</w:t>
        </w:r>
      </w:ins>
    </w:p>
    <w:p w14:paraId="7FA5DDFF" w14:textId="7D6C16D2" w:rsidR="00AD5D06" w:rsidRPr="007126C0" w:rsidRDefault="00786463" w:rsidP="008811B9">
      <w:pPr>
        <w:jc w:val="both"/>
        <w:rPr>
          <w:ins w:id="353" w:author="VN" w:date="2024-07-23T23:23:00Z" w16du:dateUtc="2024-07-23T21:23:00Z"/>
          <w:lang w:eastAsia="en-GB"/>
        </w:rPr>
      </w:pPr>
      <w:ins w:id="354" w:author="VN" w:date="2024-07-15T15:47:00Z" w16du:dateUtc="2024-07-15T13:47:00Z">
        <w:r w:rsidRPr="007126C0">
          <w:rPr>
            <w:lang w:eastAsia="en-GB"/>
          </w:rPr>
          <w:t>1</w:t>
        </w:r>
      </w:ins>
      <w:ins w:id="355" w:author="VN" w:date="2024-07-12T17:15:00Z" w16du:dateUtc="2024-07-12T15:15:00Z">
        <w:r w:rsidR="00E131CD" w:rsidRPr="007126C0">
          <w:rPr>
            <w:lang w:eastAsia="en-GB"/>
          </w:rPr>
          <w:t>)</w:t>
        </w:r>
      </w:ins>
      <w:ins w:id="356" w:author="VN" w:date="2024-07-14T19:31:00Z" w16du:dateUtc="2024-07-14T17:31:00Z">
        <w:r w:rsidR="002B1C9F" w:rsidRPr="007126C0">
          <w:rPr>
            <w:lang w:eastAsia="en-GB"/>
          </w:rPr>
          <w:t xml:space="preserve"> </w:t>
        </w:r>
      </w:ins>
      <w:ins w:id="357" w:author="VN" w:date="2024-07-12T17:16:00Z" w16du:dateUtc="2024-07-12T15:16:00Z">
        <w:r w:rsidR="00510D79" w:rsidRPr="007126C0">
          <w:rPr>
            <w:lang w:eastAsia="en-GB"/>
          </w:rPr>
          <w:t xml:space="preserve">Controller A </w:t>
        </w:r>
      </w:ins>
      <w:ins w:id="358" w:author="VN" w:date="2024-07-12T17:31:00Z" w16du:dateUtc="2024-07-12T15:31:00Z">
        <w:r w:rsidR="00401859" w:rsidRPr="007126C0">
          <w:rPr>
            <w:lang w:eastAsia="en-GB"/>
          </w:rPr>
          <w:t xml:space="preserve">in now </w:t>
        </w:r>
      </w:ins>
      <w:ins w:id="359" w:author="VN" w:date="2024-07-12T17:32:00Z" w16du:dateUtc="2024-07-12T15:32:00Z">
        <w:r w:rsidR="00955611" w:rsidRPr="007126C0">
          <w:rPr>
            <w:lang w:eastAsia="en-GB"/>
          </w:rPr>
          <w:t>participating</w:t>
        </w:r>
      </w:ins>
      <w:ins w:id="360" w:author="VN" w:date="2024-07-12T17:31:00Z" w16du:dateUtc="2024-07-12T15:31:00Z">
        <w:r w:rsidR="00401859" w:rsidRPr="007126C0">
          <w:rPr>
            <w:lang w:eastAsia="en-GB"/>
          </w:rPr>
          <w:t xml:space="preserve"> </w:t>
        </w:r>
        <w:r w:rsidR="00BB43D9" w:rsidRPr="007126C0">
          <w:rPr>
            <w:lang w:eastAsia="en-GB"/>
          </w:rPr>
          <w:t>in two multi-train communications</w:t>
        </w:r>
      </w:ins>
      <w:ins w:id="361" w:author="VN" w:date="2024-07-12T17:32:00Z" w16du:dateUtc="2024-07-12T15:32:00Z">
        <w:r w:rsidR="00BB43D9" w:rsidRPr="007126C0">
          <w:rPr>
            <w:lang w:eastAsia="en-GB"/>
          </w:rPr>
          <w:t>, GC1 and GC2</w:t>
        </w:r>
        <w:r w:rsidR="00955611" w:rsidRPr="007126C0">
          <w:rPr>
            <w:lang w:eastAsia="en-GB"/>
          </w:rPr>
          <w:t xml:space="preserve">. From </w:t>
        </w:r>
        <w:r w:rsidR="0008431A" w:rsidRPr="007126C0">
          <w:rPr>
            <w:lang w:eastAsia="en-GB"/>
          </w:rPr>
          <w:t xml:space="preserve">the exchanged information, </w:t>
        </w:r>
      </w:ins>
      <w:ins w:id="362" w:author="VN" w:date="2024-07-24T22:46:00Z" w16du:dateUtc="2024-07-24T20:46:00Z">
        <w:r w:rsidR="004A4360" w:rsidRPr="007126C0">
          <w:rPr>
            <w:lang w:eastAsia="en-GB"/>
          </w:rPr>
          <w:t>controller</w:t>
        </w:r>
      </w:ins>
      <w:ins w:id="363" w:author="VN" w:date="2024-07-12T17:33:00Z" w16du:dateUtc="2024-07-12T15:33:00Z">
        <w:r w:rsidR="008B6D58" w:rsidRPr="007126C0">
          <w:rPr>
            <w:lang w:eastAsia="en-GB"/>
          </w:rPr>
          <w:t xml:space="preserve"> A realises that there is</w:t>
        </w:r>
      </w:ins>
      <w:ins w:id="364" w:author="VN" w:date="2024-07-12T17:34:00Z" w16du:dateUtc="2024-07-12T15:34:00Z">
        <w:r w:rsidR="006D2366" w:rsidRPr="007126C0">
          <w:rPr>
            <w:lang w:eastAsia="en-GB"/>
          </w:rPr>
          <w:t xml:space="preserve"> interesting</w:t>
        </w:r>
      </w:ins>
      <w:ins w:id="365" w:author="VN" w:date="2024-07-12T17:33:00Z" w16du:dateUtc="2024-07-12T15:33:00Z">
        <w:r w:rsidR="008B6D58" w:rsidRPr="007126C0">
          <w:rPr>
            <w:lang w:eastAsia="en-GB"/>
          </w:rPr>
          <w:t xml:space="preserve"> </w:t>
        </w:r>
      </w:ins>
      <w:ins w:id="366" w:author="VN" w:date="2024-07-12T17:34:00Z" w16du:dateUtc="2024-07-12T15:34:00Z">
        <w:r w:rsidR="00543F5C" w:rsidRPr="007126C0">
          <w:rPr>
            <w:lang w:eastAsia="en-GB"/>
          </w:rPr>
          <w:t xml:space="preserve">information </w:t>
        </w:r>
        <w:r w:rsidR="006D2366" w:rsidRPr="007126C0">
          <w:rPr>
            <w:lang w:eastAsia="en-GB"/>
          </w:rPr>
          <w:t>for both groups</w:t>
        </w:r>
      </w:ins>
      <w:ins w:id="367" w:author="VN" w:date="2024-07-12T17:35:00Z" w16du:dateUtc="2024-07-12T15:35:00Z">
        <w:r w:rsidR="00451D9D" w:rsidRPr="007126C0">
          <w:rPr>
            <w:lang w:eastAsia="en-GB"/>
          </w:rPr>
          <w:t xml:space="preserve">. </w:t>
        </w:r>
      </w:ins>
      <w:ins w:id="368" w:author="VN" w:date="2024-07-24T22:47:00Z" w16du:dateUtc="2024-07-24T20:47:00Z">
        <w:r w:rsidR="00615516" w:rsidRPr="007126C0">
          <w:rPr>
            <w:lang w:eastAsia="en-GB"/>
          </w:rPr>
          <w:t>Moreover,</w:t>
        </w:r>
      </w:ins>
      <w:ins w:id="369" w:author="VN" w:date="2024-07-23T23:14:00Z" w16du:dateUtc="2024-07-23T21:14:00Z">
        <w:r w:rsidR="009D694E" w:rsidRPr="007126C0">
          <w:rPr>
            <w:lang w:eastAsia="en-GB"/>
          </w:rPr>
          <w:t xml:space="preserve"> the addressed areas of both communications are located close to each other</w:t>
        </w:r>
        <w:r w:rsidR="00713249" w:rsidRPr="007126C0">
          <w:rPr>
            <w:lang w:eastAsia="en-GB"/>
          </w:rPr>
          <w:t xml:space="preserve">. </w:t>
        </w:r>
      </w:ins>
      <w:ins w:id="370" w:author="VN" w:date="2024-07-12T17:35:00Z" w16du:dateUtc="2024-07-12T15:35:00Z">
        <w:r w:rsidR="00451D9D" w:rsidRPr="007126C0">
          <w:rPr>
            <w:lang w:eastAsia="en-GB"/>
          </w:rPr>
          <w:t>The</w:t>
        </w:r>
      </w:ins>
      <w:ins w:id="371" w:author="VN" w:date="2024-07-24T19:49:00Z" w16du:dateUtc="2024-07-24T17:49:00Z">
        <w:r w:rsidR="00810B43" w:rsidRPr="007126C0">
          <w:rPr>
            <w:lang w:eastAsia="en-GB"/>
          </w:rPr>
          <w:t>re</w:t>
        </w:r>
      </w:ins>
      <w:ins w:id="372" w:author="VN" w:date="2024-07-12T17:35:00Z" w16du:dateUtc="2024-07-12T15:35:00Z">
        <w:r w:rsidR="00451D9D" w:rsidRPr="007126C0">
          <w:rPr>
            <w:lang w:eastAsia="en-GB"/>
          </w:rPr>
          <w:t>fore</w:t>
        </w:r>
      </w:ins>
      <w:ins w:id="373" w:author="VN" w:date="2024-07-12T17:36:00Z" w16du:dateUtc="2024-07-12T15:36:00Z">
        <w:r w:rsidR="005D62AC" w:rsidRPr="007126C0">
          <w:rPr>
            <w:lang w:eastAsia="en-GB"/>
          </w:rPr>
          <w:t>, controller</w:t>
        </w:r>
        <w:r w:rsidR="009A2A7A" w:rsidRPr="007126C0">
          <w:rPr>
            <w:lang w:eastAsia="en-GB"/>
          </w:rPr>
          <w:t xml:space="preserve"> A</w:t>
        </w:r>
      </w:ins>
      <w:ins w:id="374" w:author="VN" w:date="2024-07-12T17:37:00Z" w16du:dateUtc="2024-07-12T15:37:00Z">
        <w:r w:rsidR="008D6DB7" w:rsidRPr="007126C0">
          <w:rPr>
            <w:lang w:eastAsia="en-GB"/>
          </w:rPr>
          <w:t xml:space="preserve"> decides </w:t>
        </w:r>
      </w:ins>
      <w:ins w:id="375" w:author="VN" w:date="2024-07-12T17:38:00Z" w16du:dateUtc="2024-07-12T15:38:00Z">
        <w:r w:rsidR="006851C2" w:rsidRPr="007126C0">
          <w:rPr>
            <w:lang w:eastAsia="en-GB"/>
          </w:rPr>
          <w:t xml:space="preserve">to merge </w:t>
        </w:r>
        <w:r w:rsidR="00D363E6" w:rsidRPr="007126C0">
          <w:rPr>
            <w:lang w:eastAsia="en-GB"/>
          </w:rPr>
          <w:t>GC1 and GC2</w:t>
        </w:r>
      </w:ins>
      <w:ins w:id="376" w:author="VN" w:date="2024-07-12T17:47:00Z" w16du:dateUtc="2024-07-12T15:47:00Z">
        <w:r w:rsidR="009043EC" w:rsidRPr="007126C0">
          <w:rPr>
            <w:lang w:eastAsia="en-GB"/>
          </w:rPr>
          <w:t>.</w:t>
        </w:r>
      </w:ins>
    </w:p>
    <w:p w14:paraId="1B1B2A68" w14:textId="6DAD14CD" w:rsidR="00A00E3F" w:rsidRPr="007126C0" w:rsidRDefault="00F577F1" w:rsidP="008811B9">
      <w:pPr>
        <w:jc w:val="both"/>
        <w:rPr>
          <w:ins w:id="377" w:author="VN" w:date="2024-07-23T23:24:00Z" w16du:dateUtc="2024-07-23T21:24:00Z"/>
          <w:lang w:eastAsia="en-GB"/>
        </w:rPr>
      </w:pPr>
      <w:ins w:id="378" w:author="VN" w:date="2024-08-09T21:06:00Z" w16du:dateUtc="2024-08-09T19:06:00Z">
        <w:r>
          <w:rPr>
            <w:lang w:eastAsia="en-GB"/>
          </w:rPr>
          <w:t>2</w:t>
        </w:r>
      </w:ins>
      <w:ins w:id="379" w:author="VN" w:date="2024-07-12T17:48:00Z" w16du:dateUtc="2024-07-12T15:48:00Z">
        <w:r w:rsidR="00F21E21" w:rsidRPr="007126C0">
          <w:rPr>
            <w:lang w:eastAsia="en-GB"/>
          </w:rPr>
          <w:t>)</w:t>
        </w:r>
      </w:ins>
      <w:ins w:id="380" w:author="VN" w:date="2024-07-14T19:33:00Z" w16du:dateUtc="2024-07-14T17:33:00Z">
        <w:r w:rsidR="004B2653" w:rsidRPr="007126C0">
          <w:rPr>
            <w:lang w:eastAsia="en-GB"/>
          </w:rPr>
          <w:t xml:space="preserve"> </w:t>
        </w:r>
      </w:ins>
      <w:ins w:id="381" w:author="VN" w:date="2024-07-12T17:48:00Z" w16du:dateUtc="2024-07-12T15:48:00Z">
        <w:r w:rsidR="009504CD" w:rsidRPr="007126C0">
          <w:rPr>
            <w:lang w:eastAsia="en-GB"/>
          </w:rPr>
          <w:t>Controller A</w:t>
        </w:r>
        <w:r w:rsidR="006673B2" w:rsidRPr="007126C0">
          <w:rPr>
            <w:lang w:eastAsia="en-GB"/>
          </w:rPr>
          <w:t xml:space="preserve"> </w:t>
        </w:r>
      </w:ins>
      <w:ins w:id="382" w:author="VN" w:date="2024-07-12T17:53:00Z" w16du:dateUtc="2024-07-12T15:53:00Z">
        <w:r w:rsidR="009C0910" w:rsidRPr="007126C0">
          <w:rPr>
            <w:lang w:eastAsia="en-GB"/>
          </w:rPr>
          <w:t>initiates</w:t>
        </w:r>
        <w:r w:rsidR="00D67C1D" w:rsidRPr="007126C0">
          <w:rPr>
            <w:lang w:eastAsia="en-GB"/>
          </w:rPr>
          <w:t xml:space="preserve"> </w:t>
        </w:r>
      </w:ins>
      <w:ins w:id="383" w:author="VN" w:date="2024-07-12T17:54:00Z" w16du:dateUtc="2024-07-12T15:54:00Z">
        <w:r w:rsidR="00065D07" w:rsidRPr="007126C0">
          <w:rPr>
            <w:lang w:eastAsia="en-GB"/>
          </w:rPr>
          <w:t>a new</w:t>
        </w:r>
      </w:ins>
      <w:ins w:id="384" w:author="VN" w:date="2024-07-12T18:03:00Z" w16du:dateUtc="2024-07-12T16:03:00Z">
        <w:r w:rsidR="001A6AED" w:rsidRPr="007126C0">
          <w:rPr>
            <w:lang w:eastAsia="en-GB"/>
          </w:rPr>
          <w:t xml:space="preserve"> </w:t>
        </w:r>
      </w:ins>
      <w:ins w:id="385" w:author="VN" w:date="2024-07-12T18:04:00Z" w16du:dateUtc="2024-07-12T16:04:00Z">
        <w:r w:rsidR="005E2C31" w:rsidRPr="007126C0">
          <w:rPr>
            <w:lang w:eastAsia="en-GB"/>
          </w:rPr>
          <w:t>multi-train</w:t>
        </w:r>
      </w:ins>
      <w:ins w:id="386" w:author="VN" w:date="2024-07-12T18:43:00Z" w16du:dateUtc="2024-07-12T16:43:00Z">
        <w:r w:rsidR="004E6A29" w:rsidRPr="007126C0">
          <w:rPr>
            <w:lang w:eastAsia="en-GB"/>
          </w:rPr>
          <w:t xml:space="preserve"> (merged)</w:t>
        </w:r>
      </w:ins>
      <w:ins w:id="387" w:author="VN" w:date="2024-07-12T18:04:00Z" w16du:dateUtc="2024-07-12T16:04:00Z">
        <w:r w:rsidR="005E2C31" w:rsidRPr="007126C0">
          <w:rPr>
            <w:lang w:eastAsia="en-GB"/>
          </w:rPr>
          <w:t xml:space="preserve"> </w:t>
        </w:r>
      </w:ins>
      <w:ins w:id="388" w:author="VN" w:date="2024-07-12T18:41:00Z" w16du:dateUtc="2024-07-12T16:41:00Z">
        <w:r w:rsidR="002B2158" w:rsidRPr="007126C0">
          <w:rPr>
            <w:lang w:eastAsia="en-GB"/>
          </w:rPr>
          <w:t>voice communication</w:t>
        </w:r>
      </w:ins>
      <w:ins w:id="389" w:author="VN" w:date="2024-07-12T18:42:00Z" w16du:dateUtc="2024-07-12T16:42:00Z">
        <w:r w:rsidR="004F1605" w:rsidRPr="007126C0">
          <w:rPr>
            <w:lang w:eastAsia="en-GB"/>
          </w:rPr>
          <w:t xml:space="preserve">, </w:t>
        </w:r>
      </w:ins>
      <w:ins w:id="390" w:author="VN" w:date="2024-07-14T19:33:00Z" w16du:dateUtc="2024-07-14T17:33:00Z">
        <w:r w:rsidR="004B2653" w:rsidRPr="007126C0">
          <w:rPr>
            <w:lang w:eastAsia="en-GB"/>
          </w:rPr>
          <w:t>named</w:t>
        </w:r>
      </w:ins>
      <w:ins w:id="391" w:author="VN" w:date="2024-07-12T18:42:00Z" w16du:dateUtc="2024-07-12T16:42:00Z">
        <w:r w:rsidR="004F1605" w:rsidRPr="007126C0">
          <w:rPr>
            <w:lang w:eastAsia="en-GB"/>
          </w:rPr>
          <w:t xml:space="preserve"> GC3, </w:t>
        </w:r>
      </w:ins>
      <w:ins w:id="392" w:author="VN" w:date="2024-07-12T18:08:00Z" w16du:dateUtc="2024-07-12T16:08:00Z">
        <w:r w:rsidR="00EC556C" w:rsidRPr="007126C0">
          <w:rPr>
            <w:lang w:eastAsia="en-GB"/>
          </w:rPr>
          <w:t>based on a new criteri</w:t>
        </w:r>
      </w:ins>
      <w:ins w:id="393" w:author="VN" w:date="2024-07-12T18:09:00Z" w16du:dateUtc="2024-07-12T16:09:00Z">
        <w:r w:rsidR="00CE24B2" w:rsidRPr="007126C0">
          <w:rPr>
            <w:lang w:eastAsia="en-GB"/>
          </w:rPr>
          <w:t>on</w:t>
        </w:r>
      </w:ins>
      <w:ins w:id="394" w:author="VN" w:date="2024-08-09T22:22:00Z" w16du:dateUtc="2024-08-09T20:22:00Z">
        <w:r w:rsidR="00B7112E">
          <w:rPr>
            <w:lang w:eastAsia="en-GB"/>
          </w:rPr>
          <w:t>,</w:t>
        </w:r>
      </w:ins>
      <w:ins w:id="395" w:author="VN" w:date="2024-08-09T21:06:00Z" w16du:dateUtc="2024-08-09T19:06:00Z">
        <w:r w:rsidR="00356D07">
          <w:rPr>
            <w:lang w:eastAsia="en-GB"/>
          </w:rPr>
          <w:t xml:space="preserve"> </w:t>
        </w:r>
      </w:ins>
      <w:ins w:id="396" w:author="VN" w:date="2024-08-09T22:22:00Z" w16du:dateUtc="2024-08-09T20:22:00Z">
        <w:r w:rsidR="00B7112E">
          <w:rPr>
            <w:lang w:eastAsia="en-GB"/>
          </w:rPr>
          <w:t>(GC3_AdA),</w:t>
        </w:r>
        <w:r w:rsidR="00B7112E" w:rsidRPr="007126C0">
          <w:rPr>
            <w:lang w:eastAsia="en-GB"/>
          </w:rPr>
          <w:t xml:space="preserve"> </w:t>
        </w:r>
      </w:ins>
      <w:ins w:id="397" w:author="VN" w:date="2024-07-23T23:22:00Z" w16du:dateUtc="2024-07-23T21:22:00Z">
        <w:r w:rsidR="001133D1" w:rsidRPr="007126C0">
          <w:rPr>
            <w:lang w:eastAsia="en-GB"/>
          </w:rPr>
          <w:t xml:space="preserve">which is the union of </w:t>
        </w:r>
      </w:ins>
      <w:ins w:id="398" w:author="VN" w:date="2024-07-24T22:44:00Z" w16du:dateUtc="2024-07-24T20:44:00Z">
        <w:r w:rsidR="007F38E8" w:rsidRPr="007126C0">
          <w:rPr>
            <w:lang w:eastAsia="en-GB"/>
          </w:rPr>
          <w:t>addressed</w:t>
        </w:r>
      </w:ins>
      <w:ins w:id="399" w:author="VN" w:date="2024-07-23T23:22:00Z" w16du:dateUtc="2024-07-23T21:22:00Z">
        <w:r w:rsidR="001133D1" w:rsidRPr="007126C0">
          <w:rPr>
            <w:lang w:eastAsia="en-GB"/>
          </w:rPr>
          <w:t xml:space="preserve"> areas </w:t>
        </w:r>
        <w:r w:rsidR="004E5D28" w:rsidRPr="007126C0">
          <w:rPr>
            <w:lang w:eastAsia="en-GB"/>
          </w:rPr>
          <w:t>of GC1</w:t>
        </w:r>
      </w:ins>
      <w:ins w:id="400" w:author="VN" w:date="2024-08-09T21:58:00Z" w16du:dateUtc="2024-08-09T19:58:00Z">
        <w:r w:rsidR="00C04FA1">
          <w:rPr>
            <w:lang w:eastAsia="en-GB"/>
          </w:rPr>
          <w:t xml:space="preserve"> (GC1_AdA)</w:t>
        </w:r>
      </w:ins>
      <w:ins w:id="401" w:author="VN" w:date="2024-07-23T23:22:00Z" w16du:dateUtc="2024-07-23T21:22:00Z">
        <w:r w:rsidR="004E5D28" w:rsidRPr="007126C0">
          <w:rPr>
            <w:lang w:eastAsia="en-GB"/>
          </w:rPr>
          <w:t xml:space="preserve"> and GC2</w:t>
        </w:r>
      </w:ins>
      <w:ins w:id="402" w:author="VN" w:date="2024-08-09T21:58:00Z" w16du:dateUtc="2024-08-09T19:58:00Z">
        <w:r w:rsidR="00B52A8C">
          <w:rPr>
            <w:lang w:eastAsia="en-GB"/>
          </w:rPr>
          <w:t xml:space="preserve"> (GC2_AdA)</w:t>
        </w:r>
      </w:ins>
      <w:ins w:id="403" w:author="VN" w:date="2024-07-23T23:23:00Z" w16du:dateUtc="2024-07-23T21:23:00Z">
        <w:r w:rsidR="004E5D28" w:rsidRPr="007126C0">
          <w:rPr>
            <w:lang w:eastAsia="en-GB"/>
          </w:rPr>
          <w:t>,</w:t>
        </w:r>
      </w:ins>
      <w:ins w:id="404" w:author="VN" w:date="2024-07-25T12:45:00Z" w16du:dateUtc="2024-07-25T10:45:00Z">
        <w:r w:rsidR="00B347CE">
          <w:rPr>
            <w:lang w:eastAsia="en-GB"/>
          </w:rPr>
          <w:t xml:space="preserve"> with the updated </w:t>
        </w:r>
        <w:r w:rsidR="00B347CE">
          <w:rPr>
            <w:lang w:eastAsia="en-GB"/>
          </w:rPr>
          <w:lastRenderedPageBreak/>
          <w:t xml:space="preserve">participants </w:t>
        </w:r>
        <w:r w:rsidR="00D26343">
          <w:rPr>
            <w:lang w:eastAsia="en-GB"/>
          </w:rPr>
          <w:t>of both addressed areas</w:t>
        </w:r>
      </w:ins>
      <w:ins w:id="405" w:author="VN" w:date="2024-07-25T12:46:00Z" w16du:dateUtc="2024-07-25T10:46:00Z">
        <w:r w:rsidR="006F5F2F">
          <w:rPr>
            <w:lang w:eastAsia="en-GB"/>
          </w:rPr>
          <w:t>,</w:t>
        </w:r>
      </w:ins>
      <w:ins w:id="406" w:author="VN" w:date="2024-07-23T23:23:00Z" w16du:dateUtc="2024-07-23T21:23:00Z">
        <w:r w:rsidR="004E5D28" w:rsidRPr="007126C0">
          <w:rPr>
            <w:lang w:eastAsia="en-GB"/>
          </w:rPr>
          <w:t xml:space="preserve"> at the </w:t>
        </w:r>
        <w:r w:rsidR="007D1ECD" w:rsidRPr="007126C0">
          <w:rPr>
            <w:lang w:eastAsia="en-GB"/>
          </w:rPr>
          <w:t>merging time.</w:t>
        </w:r>
      </w:ins>
      <w:ins w:id="407" w:author="VN" w:date="2024-07-24T22:44:00Z" w16du:dateUtc="2024-07-24T20:44:00Z">
        <w:r w:rsidR="001162E1">
          <w:rPr>
            <w:lang w:eastAsia="en-GB"/>
          </w:rPr>
          <w:t xml:space="preserve"> The participants of </w:t>
        </w:r>
      </w:ins>
      <w:ins w:id="408" w:author="VN" w:date="2024-07-24T22:48:00Z" w16du:dateUtc="2024-07-24T20:48:00Z">
        <w:r w:rsidR="00F15A4E">
          <w:rPr>
            <w:lang w:eastAsia="en-GB"/>
          </w:rPr>
          <w:t>the mer</w:t>
        </w:r>
        <w:r w:rsidR="00D139C8">
          <w:rPr>
            <w:lang w:eastAsia="en-GB"/>
          </w:rPr>
          <w:t>ged multi-train communications are notified</w:t>
        </w:r>
      </w:ins>
      <w:ins w:id="409" w:author="VN" w:date="2024-07-24T22:49:00Z" w16du:dateUtc="2024-07-24T20:49:00Z">
        <w:r w:rsidR="007760EF">
          <w:rPr>
            <w:lang w:eastAsia="en-GB"/>
          </w:rPr>
          <w:t>.</w:t>
        </w:r>
      </w:ins>
    </w:p>
    <w:p w14:paraId="30D283C5" w14:textId="39EC0BE2" w:rsidR="00277E76" w:rsidRPr="007126C0" w:rsidRDefault="00723833" w:rsidP="00277E76">
      <w:pPr>
        <w:jc w:val="both"/>
        <w:rPr>
          <w:ins w:id="410" w:author="VN" w:date="2024-07-23T23:24:00Z" w16du:dateUtc="2024-07-23T21:24:00Z"/>
          <w:lang w:eastAsia="en-GB"/>
        </w:rPr>
      </w:pPr>
      <w:ins w:id="411" w:author="VN" w:date="2024-08-09T21:08:00Z" w16du:dateUtc="2024-08-09T19:08:00Z">
        <w:r>
          <w:rPr>
            <w:lang w:eastAsia="en-GB"/>
          </w:rPr>
          <w:t>3</w:t>
        </w:r>
      </w:ins>
      <w:ins w:id="412" w:author="VN" w:date="2024-07-23T23:24:00Z" w16du:dateUtc="2024-07-23T21:24:00Z">
        <w:r w:rsidR="00277E76" w:rsidRPr="007126C0">
          <w:rPr>
            <w:lang w:eastAsia="en-GB"/>
          </w:rPr>
          <w:t xml:space="preserve">) The FRMCS Service Server verifies if </w:t>
        </w:r>
      </w:ins>
      <w:ins w:id="413" w:author="VN" w:date="2024-07-23T23:25:00Z" w16du:dateUtc="2024-07-23T21:25:00Z">
        <w:r w:rsidR="00277E76" w:rsidRPr="007126C0">
          <w:rPr>
            <w:lang w:eastAsia="en-GB"/>
          </w:rPr>
          <w:t>controller A</w:t>
        </w:r>
      </w:ins>
      <w:ins w:id="414" w:author="VN" w:date="2024-07-23T23:24:00Z" w16du:dateUtc="2024-07-23T21:24:00Z">
        <w:r w:rsidR="00277E76" w:rsidRPr="007126C0">
          <w:rPr>
            <w:lang w:eastAsia="en-GB"/>
          </w:rPr>
          <w:t xml:space="preserve"> is authorized to </w:t>
        </w:r>
      </w:ins>
      <w:ins w:id="415" w:author="VN" w:date="2024-07-23T23:25:00Z" w16du:dateUtc="2024-07-23T21:25:00Z">
        <w:r w:rsidR="00277E76" w:rsidRPr="007126C0">
          <w:rPr>
            <w:lang w:eastAsia="en-GB"/>
          </w:rPr>
          <w:t>merge</w:t>
        </w:r>
      </w:ins>
      <w:ins w:id="416" w:author="VN" w:date="2024-07-23T23:24:00Z" w16du:dateUtc="2024-07-23T21:24:00Z">
        <w:r w:rsidR="00277E76" w:rsidRPr="007126C0">
          <w:rPr>
            <w:lang w:eastAsia="en-GB"/>
          </w:rPr>
          <w:t xml:space="preserve"> a multi-train voice communication. If not authorized, the FRMCS Service Server rejects the </w:t>
        </w:r>
      </w:ins>
      <w:ins w:id="417" w:author="VN" w:date="2024-08-05T17:17:00Z" w16du:dateUtc="2024-08-05T15:17:00Z">
        <w:r w:rsidR="00B857B3">
          <w:rPr>
            <w:lang w:eastAsia="en-GB"/>
          </w:rPr>
          <w:t xml:space="preserve">request for </w:t>
        </w:r>
      </w:ins>
      <w:ins w:id="418" w:author="VN" w:date="2024-07-23T23:26:00Z" w16du:dateUtc="2024-07-23T21:26:00Z">
        <w:r w:rsidR="00CC392B" w:rsidRPr="007126C0">
          <w:rPr>
            <w:lang w:eastAsia="en-GB"/>
          </w:rPr>
          <w:t xml:space="preserve">merging </w:t>
        </w:r>
        <w:r w:rsidR="00193AB2" w:rsidRPr="007126C0">
          <w:rPr>
            <w:lang w:eastAsia="en-GB"/>
          </w:rPr>
          <w:t xml:space="preserve">of </w:t>
        </w:r>
      </w:ins>
      <w:ins w:id="419" w:author="VN" w:date="2024-07-23T23:24:00Z" w16du:dateUtc="2024-07-23T21:24:00Z">
        <w:r w:rsidR="00277E76" w:rsidRPr="007126C0">
          <w:rPr>
            <w:lang w:eastAsia="en-GB"/>
          </w:rPr>
          <w:t xml:space="preserve">multi-train voice communication initiated by </w:t>
        </w:r>
      </w:ins>
      <w:ins w:id="420" w:author="VN" w:date="2024-07-23T23:37:00Z" w16du:dateUtc="2024-07-23T21:37:00Z">
        <w:r w:rsidR="00CF7933" w:rsidRPr="007126C0">
          <w:rPr>
            <w:lang w:eastAsia="en-GB"/>
          </w:rPr>
          <w:t>controller A</w:t>
        </w:r>
      </w:ins>
      <w:ins w:id="421" w:author="VN" w:date="2024-07-23T23:24:00Z" w16du:dateUtc="2024-07-23T21:24:00Z">
        <w:r w:rsidR="00277E76" w:rsidRPr="007126C0">
          <w:rPr>
            <w:lang w:eastAsia="en-GB"/>
          </w:rPr>
          <w:t>.</w:t>
        </w:r>
      </w:ins>
    </w:p>
    <w:p w14:paraId="45ED4920" w14:textId="2936ACF2" w:rsidR="00F111D7" w:rsidRPr="007126C0" w:rsidRDefault="00580021" w:rsidP="00F111D7">
      <w:pPr>
        <w:jc w:val="both"/>
        <w:rPr>
          <w:ins w:id="422" w:author="VN" w:date="2024-07-23T23:39:00Z" w16du:dateUtc="2024-07-23T21:39:00Z"/>
          <w:lang w:eastAsia="en-GB"/>
        </w:rPr>
      </w:pPr>
      <w:ins w:id="423" w:author="VN" w:date="2024-08-09T21:08:00Z" w16du:dateUtc="2024-08-09T19:08:00Z">
        <w:r>
          <w:rPr>
            <w:lang w:eastAsia="en-GB"/>
          </w:rPr>
          <w:t>4</w:t>
        </w:r>
      </w:ins>
      <w:ins w:id="424" w:author="VN" w:date="2024-07-23T23:39:00Z" w16du:dateUtc="2024-07-23T21:39:00Z">
        <w:r w:rsidR="00F111D7" w:rsidRPr="007126C0">
          <w:rPr>
            <w:lang w:eastAsia="en-GB"/>
          </w:rPr>
          <w:t xml:space="preserve">) The FRMCS Service server invites the participants </w:t>
        </w:r>
      </w:ins>
      <w:ins w:id="425" w:author="VN" w:date="2024-07-24T22:46:00Z" w16du:dateUtc="2024-07-24T20:46:00Z">
        <w:r w:rsidR="003230C2" w:rsidRPr="007126C0">
          <w:rPr>
            <w:lang w:eastAsia="en-GB"/>
          </w:rPr>
          <w:t>fulfilling</w:t>
        </w:r>
      </w:ins>
      <w:ins w:id="426" w:author="VN" w:date="2024-07-23T23:39:00Z" w16du:dateUtc="2024-07-23T21:39:00Z">
        <w:r w:rsidR="00F111D7" w:rsidRPr="007126C0">
          <w:rPr>
            <w:lang w:eastAsia="en-GB"/>
          </w:rPr>
          <w:t xml:space="preserve"> the criterion of </w:t>
        </w:r>
      </w:ins>
      <w:ins w:id="427" w:author="VN" w:date="2024-08-09T21:09:00Z" w16du:dateUtc="2024-08-09T19:09:00Z">
        <w:r w:rsidR="00121E4A">
          <w:rPr>
            <w:lang w:eastAsia="en-GB"/>
          </w:rPr>
          <w:t>(GC3_AdA),</w:t>
        </w:r>
        <w:r w:rsidR="00121E4A" w:rsidRPr="007126C0">
          <w:rPr>
            <w:lang w:eastAsia="en-GB"/>
          </w:rPr>
          <w:t xml:space="preserve"> </w:t>
        </w:r>
      </w:ins>
      <w:ins w:id="428" w:author="VN" w:date="2024-07-23T23:49:00Z" w16du:dateUtc="2024-07-23T21:49:00Z">
        <w:r w:rsidR="00997802" w:rsidRPr="007126C0">
          <w:rPr>
            <w:lang w:eastAsia="en-GB"/>
          </w:rPr>
          <w:t xml:space="preserve">driver 1, driver 2, </w:t>
        </w:r>
        <w:r w:rsidR="00425872" w:rsidRPr="007126C0">
          <w:rPr>
            <w:lang w:eastAsia="en-GB"/>
          </w:rPr>
          <w:t>driver 3,</w:t>
        </w:r>
      </w:ins>
      <w:ins w:id="429" w:author="VN" w:date="2024-07-23T23:39:00Z" w16du:dateUtc="2024-07-23T21:39:00Z">
        <w:r w:rsidR="00F111D7" w:rsidRPr="007126C0">
          <w:rPr>
            <w:lang w:eastAsia="en-GB"/>
          </w:rPr>
          <w:t xml:space="preserve"> driver </w:t>
        </w:r>
      </w:ins>
      <w:ins w:id="430" w:author="VN" w:date="2024-07-23T23:49:00Z" w16du:dateUtc="2024-07-23T21:49:00Z">
        <w:r w:rsidR="00425872" w:rsidRPr="007126C0">
          <w:rPr>
            <w:lang w:eastAsia="en-GB"/>
          </w:rPr>
          <w:t>4</w:t>
        </w:r>
        <w:r w:rsidR="007E52C9" w:rsidRPr="007126C0">
          <w:rPr>
            <w:lang w:eastAsia="en-GB"/>
          </w:rPr>
          <w:t xml:space="preserve">, </w:t>
        </w:r>
      </w:ins>
      <w:ins w:id="431" w:author="VN" w:date="2024-07-23T23:50:00Z" w16du:dateUtc="2024-07-23T21:50:00Z">
        <w:r w:rsidR="007E52C9" w:rsidRPr="007126C0">
          <w:rPr>
            <w:lang w:eastAsia="en-GB"/>
          </w:rPr>
          <w:t xml:space="preserve">driver </w:t>
        </w:r>
      </w:ins>
      <w:ins w:id="432" w:author="VN" w:date="2024-07-23T23:39:00Z" w16du:dateUtc="2024-07-23T21:39:00Z">
        <w:r w:rsidR="00F111D7" w:rsidRPr="007126C0">
          <w:rPr>
            <w:lang w:eastAsia="en-GB"/>
          </w:rPr>
          <w:t xml:space="preserve">5, driver 6 and controller A. </w:t>
        </w:r>
      </w:ins>
      <w:ins w:id="433" w:author="VN" w:date="2024-07-24T22:47:00Z" w16du:dateUtc="2024-07-24T20:47:00Z">
        <w:r w:rsidR="00615516" w:rsidRPr="007126C0">
          <w:rPr>
            <w:lang w:eastAsia="en-GB"/>
          </w:rPr>
          <w:t>Finally,</w:t>
        </w:r>
      </w:ins>
      <w:ins w:id="434" w:author="VN" w:date="2024-07-23T23:39:00Z" w16du:dateUtc="2024-07-23T21:39:00Z">
        <w:r w:rsidR="00F111D7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5BE0B77C" w14:textId="07EE423E" w:rsidR="0021568A" w:rsidRDefault="0050198E" w:rsidP="008811B9">
      <w:pPr>
        <w:jc w:val="both"/>
        <w:rPr>
          <w:ins w:id="435" w:author="VN" w:date="2024-08-09T21:19:00Z" w16du:dateUtc="2024-08-09T19:19:00Z"/>
          <w:lang w:eastAsia="en-GB"/>
        </w:rPr>
      </w:pPr>
      <w:ins w:id="436" w:author="VN" w:date="2024-08-09T21:11:00Z" w16du:dateUtc="2024-08-09T19:11:00Z">
        <w:r>
          <w:rPr>
            <w:lang w:eastAsia="en-GB"/>
          </w:rPr>
          <w:t>5</w:t>
        </w:r>
      </w:ins>
      <w:ins w:id="437" w:author="VN" w:date="2024-07-12T18:55:00Z" w16du:dateUtc="2024-07-12T16:55:00Z">
        <w:r w:rsidR="005C3123" w:rsidRPr="007126C0">
          <w:rPr>
            <w:lang w:eastAsia="en-GB"/>
          </w:rPr>
          <w:t>)</w:t>
        </w:r>
      </w:ins>
      <w:ins w:id="438" w:author="VN" w:date="2024-07-14T20:38:00Z" w16du:dateUtc="2024-07-14T18:38:00Z">
        <w:r w:rsidR="006E3644" w:rsidRPr="007126C0">
          <w:rPr>
            <w:lang w:eastAsia="en-GB"/>
          </w:rPr>
          <w:t xml:space="preserve"> </w:t>
        </w:r>
      </w:ins>
      <w:ins w:id="439" w:author="VN" w:date="2024-07-14T21:56:00Z" w16du:dateUtc="2024-07-14T19:56:00Z">
        <w:r w:rsidR="00570089" w:rsidRPr="007126C0">
          <w:rPr>
            <w:lang w:eastAsia="en-GB"/>
          </w:rPr>
          <w:t xml:space="preserve">The </w:t>
        </w:r>
      </w:ins>
      <w:ins w:id="440" w:author="VN" w:date="2024-07-12T18:56:00Z" w16du:dateUtc="2024-07-12T16:56:00Z">
        <w:r w:rsidR="00A4464E" w:rsidRPr="007126C0">
          <w:rPr>
            <w:lang w:eastAsia="en-GB"/>
          </w:rPr>
          <w:t xml:space="preserve">FRMCS Service </w:t>
        </w:r>
      </w:ins>
      <w:ins w:id="441" w:author="VN" w:date="2024-07-25T12:43:00Z" w16du:dateUtc="2024-07-25T10:43:00Z">
        <w:r w:rsidR="00344369">
          <w:rPr>
            <w:lang w:eastAsia="en-GB"/>
          </w:rPr>
          <w:t>s</w:t>
        </w:r>
      </w:ins>
      <w:ins w:id="442" w:author="VN" w:date="2024-07-15T14:10:00Z" w16du:dateUtc="2024-07-15T12:10:00Z">
        <w:r w:rsidR="008A1A7D" w:rsidRPr="007126C0">
          <w:rPr>
            <w:lang w:eastAsia="en-GB"/>
          </w:rPr>
          <w:t>erv</w:t>
        </w:r>
      </w:ins>
      <w:ins w:id="443" w:author="VN" w:date="2024-07-15T14:11:00Z" w16du:dateUtc="2024-07-15T12:11:00Z">
        <w:r w:rsidR="008A1A7D" w:rsidRPr="007126C0">
          <w:rPr>
            <w:lang w:eastAsia="en-GB"/>
          </w:rPr>
          <w:t>er</w:t>
        </w:r>
      </w:ins>
      <w:ins w:id="444" w:author="VN" w:date="2024-07-12T18:56:00Z" w16du:dateUtc="2024-07-12T16:56:00Z">
        <w:r w:rsidR="00A4464E" w:rsidRPr="007126C0">
          <w:rPr>
            <w:lang w:eastAsia="en-GB"/>
          </w:rPr>
          <w:t xml:space="preserve"> continues to check the participants that satisfy </w:t>
        </w:r>
        <w:r w:rsidR="003B74BE" w:rsidRPr="007126C0">
          <w:rPr>
            <w:lang w:eastAsia="en-GB"/>
          </w:rPr>
          <w:t xml:space="preserve">the </w:t>
        </w:r>
      </w:ins>
      <w:ins w:id="445" w:author="VN" w:date="2024-07-23T23:52:00Z" w16du:dateUtc="2024-07-23T21:52:00Z">
        <w:r w:rsidR="00A743CF" w:rsidRPr="007126C0">
          <w:rPr>
            <w:lang w:eastAsia="en-GB"/>
          </w:rPr>
          <w:t>ne</w:t>
        </w:r>
      </w:ins>
      <w:ins w:id="446" w:author="VN" w:date="2024-07-23T23:53:00Z" w16du:dateUtc="2024-07-23T21:53:00Z">
        <w:r w:rsidR="00A743CF" w:rsidRPr="007126C0">
          <w:rPr>
            <w:lang w:eastAsia="en-GB"/>
          </w:rPr>
          <w:t>w</w:t>
        </w:r>
      </w:ins>
      <w:ins w:id="447" w:author="VN" w:date="2024-07-12T18:56:00Z" w16du:dateUtc="2024-07-12T16:56:00Z">
        <w:r w:rsidR="003B74BE" w:rsidRPr="007126C0">
          <w:rPr>
            <w:lang w:eastAsia="en-GB"/>
          </w:rPr>
          <w:t xml:space="preserve"> criter</w:t>
        </w:r>
      </w:ins>
      <w:ins w:id="448" w:author="VN" w:date="2024-07-12T18:57:00Z" w16du:dateUtc="2024-07-12T16:57:00Z">
        <w:r w:rsidR="003B74BE" w:rsidRPr="007126C0">
          <w:rPr>
            <w:lang w:eastAsia="en-GB"/>
          </w:rPr>
          <w:t>ion</w:t>
        </w:r>
      </w:ins>
      <w:ins w:id="449" w:author="VN" w:date="2024-07-24T20:16:00Z" w16du:dateUtc="2024-07-24T18:16:00Z">
        <w:r w:rsidR="00835D02" w:rsidRPr="007126C0">
          <w:rPr>
            <w:lang w:eastAsia="en-GB"/>
          </w:rPr>
          <w:t xml:space="preserve">, corresponding to the addressed area </w:t>
        </w:r>
        <w:r w:rsidR="009E159B" w:rsidRPr="007126C0">
          <w:rPr>
            <w:lang w:eastAsia="en-GB"/>
          </w:rPr>
          <w:t xml:space="preserve">of </w:t>
        </w:r>
      </w:ins>
      <w:ins w:id="450" w:author="VN" w:date="2024-08-09T21:12:00Z" w16du:dateUtc="2024-08-09T19:12:00Z">
        <w:r w:rsidR="00C76CBC">
          <w:rPr>
            <w:lang w:eastAsia="en-GB"/>
          </w:rPr>
          <w:t xml:space="preserve">(GC3_AdA) </w:t>
        </w:r>
      </w:ins>
      <w:ins w:id="451" w:author="VN" w:date="2024-07-12T18:57:00Z" w16du:dateUtc="2024-07-12T16:57:00Z">
        <w:r w:rsidR="003B74BE" w:rsidRPr="007126C0">
          <w:rPr>
            <w:lang w:eastAsia="en-GB"/>
          </w:rPr>
          <w:t xml:space="preserve">and invites </w:t>
        </w:r>
      </w:ins>
      <w:ins w:id="452" w:author="VN" w:date="2024-07-15T14:13:00Z" w16du:dateUtc="2024-07-15T12:13:00Z">
        <w:r w:rsidR="0047454A" w:rsidRPr="007126C0">
          <w:rPr>
            <w:lang w:eastAsia="en-GB"/>
          </w:rPr>
          <w:t>or re</w:t>
        </w:r>
        <w:r w:rsidR="00653D97" w:rsidRPr="007126C0">
          <w:rPr>
            <w:lang w:eastAsia="en-GB"/>
          </w:rPr>
          <w:t xml:space="preserve">moves </w:t>
        </w:r>
      </w:ins>
      <w:ins w:id="453" w:author="VN" w:date="2024-07-16T18:26:00Z" w16du:dateUtc="2024-07-16T16:26:00Z">
        <w:r w:rsidR="00B52ECB" w:rsidRPr="007126C0">
          <w:rPr>
            <w:lang w:eastAsia="en-GB"/>
          </w:rPr>
          <w:t>FRMCS users</w:t>
        </w:r>
      </w:ins>
      <w:ins w:id="454" w:author="VN" w:date="2024-07-15T14:14:00Z" w16du:dateUtc="2024-07-15T12:14:00Z">
        <w:r w:rsidR="002318E6" w:rsidRPr="007126C0">
          <w:rPr>
            <w:lang w:eastAsia="en-GB"/>
          </w:rPr>
          <w:t xml:space="preserve">, as usually </w:t>
        </w:r>
      </w:ins>
      <w:ins w:id="455" w:author="VN" w:date="2024-07-15T14:15:00Z" w16du:dateUtc="2024-07-15T12:15:00Z">
        <w:r w:rsidR="002139C5" w:rsidRPr="007126C0">
          <w:rPr>
            <w:lang w:eastAsia="en-GB"/>
          </w:rPr>
          <w:t>in a</w:t>
        </w:r>
      </w:ins>
      <w:ins w:id="456" w:author="VN" w:date="2024-07-23T23:53:00Z" w16du:dateUtc="2024-07-23T21:53:00Z">
        <w:r w:rsidR="00A743CF" w:rsidRPr="007126C0">
          <w:rPr>
            <w:lang w:eastAsia="en-GB"/>
          </w:rPr>
          <w:t xml:space="preserve"> multi-train communication based on criterion</w:t>
        </w:r>
      </w:ins>
      <w:ins w:id="457" w:author="VN" w:date="2024-07-12T18:57:00Z" w16du:dateUtc="2024-07-12T16:57:00Z">
        <w:r w:rsidR="003B74BE" w:rsidRPr="007126C0">
          <w:rPr>
            <w:lang w:eastAsia="en-GB"/>
          </w:rPr>
          <w:t>.</w:t>
        </w:r>
      </w:ins>
    </w:p>
    <w:p w14:paraId="25BC2B1B" w14:textId="40457A76" w:rsidR="0073798F" w:rsidRPr="00943410" w:rsidRDefault="0073798F" w:rsidP="008811B9">
      <w:pPr>
        <w:jc w:val="both"/>
        <w:rPr>
          <w:ins w:id="458" w:author="VN" w:date="2024-07-12T18:57:00Z" w16du:dateUtc="2024-07-12T16:57:00Z"/>
          <w:lang w:val="en-US" w:eastAsia="en-GB"/>
        </w:rPr>
      </w:pPr>
      <w:ins w:id="459" w:author="VN" w:date="2024-08-09T21:19:00Z" w16du:dateUtc="2024-08-09T19:19:00Z">
        <w:r w:rsidRPr="00943410">
          <w:rPr>
            <w:lang w:val="en-US" w:eastAsia="en-GB"/>
          </w:rPr>
          <w:t>6)</w:t>
        </w:r>
        <w:r w:rsidR="00AC5F41" w:rsidRPr="00943410">
          <w:rPr>
            <w:lang w:val="en-US" w:eastAsia="en-GB"/>
          </w:rPr>
          <w:t xml:space="preserve"> </w:t>
        </w:r>
      </w:ins>
      <w:ins w:id="460" w:author="VN" w:date="2024-08-09T21:20:00Z" w16du:dateUtc="2024-08-09T19:20:00Z">
        <w:r w:rsidR="009005D7" w:rsidRPr="00943410">
          <w:rPr>
            <w:lang w:val="en-US" w:eastAsia="en-GB"/>
          </w:rPr>
          <w:t>Participants of GC1</w:t>
        </w:r>
      </w:ins>
      <w:ins w:id="461" w:author="VN" w:date="2024-08-09T21:22:00Z" w16du:dateUtc="2024-08-09T19:22:00Z">
        <w:r w:rsidR="005671E7">
          <w:rPr>
            <w:lang w:val="en-US" w:eastAsia="en-GB"/>
          </w:rPr>
          <w:t xml:space="preserve"> or GC2 </w:t>
        </w:r>
      </w:ins>
      <w:ins w:id="462" w:author="VN" w:date="2024-08-09T21:21:00Z" w16du:dateUtc="2024-08-09T19:21:00Z">
        <w:r w:rsidR="00943410" w:rsidRPr="00943410">
          <w:rPr>
            <w:lang w:val="en-US" w:eastAsia="en-GB"/>
          </w:rPr>
          <w:t xml:space="preserve">continue to </w:t>
        </w:r>
        <w:r w:rsidR="00943410">
          <w:rPr>
            <w:lang w:val="en-US" w:eastAsia="en-GB"/>
          </w:rPr>
          <w:t>use thei</w:t>
        </w:r>
      </w:ins>
      <w:ins w:id="463" w:author="VN" w:date="2024-08-09T21:22:00Z" w16du:dateUtc="2024-08-09T19:22:00Z">
        <w:r w:rsidR="00943410">
          <w:rPr>
            <w:lang w:val="en-US" w:eastAsia="en-GB"/>
          </w:rPr>
          <w:t xml:space="preserve">r </w:t>
        </w:r>
        <w:r w:rsidR="00F14DAE">
          <w:rPr>
            <w:lang w:val="en-US" w:eastAsia="en-GB"/>
          </w:rPr>
          <w:t>resp</w:t>
        </w:r>
      </w:ins>
      <w:ins w:id="464" w:author="VN" w:date="2024-08-09T21:23:00Z" w16du:dateUtc="2024-08-09T19:23:00Z">
        <w:r w:rsidR="00F14DAE">
          <w:rPr>
            <w:lang w:val="en-US" w:eastAsia="en-GB"/>
          </w:rPr>
          <w:t xml:space="preserve">ective </w:t>
        </w:r>
        <w:r w:rsidR="00205C5A">
          <w:rPr>
            <w:lang w:val="en-US" w:eastAsia="en-GB"/>
          </w:rPr>
          <w:t>groups when</w:t>
        </w:r>
      </w:ins>
      <w:ins w:id="465" w:author="VN" w:date="2024-08-09T22:23:00Z" w16du:dateUtc="2024-08-09T20:23:00Z">
        <w:r w:rsidR="002B7812">
          <w:rPr>
            <w:lang w:val="en-US" w:eastAsia="en-GB"/>
          </w:rPr>
          <w:t xml:space="preserve"> they </w:t>
        </w:r>
      </w:ins>
      <w:ins w:id="466" w:author="VN" w:date="2024-08-09T21:23:00Z" w16du:dateUtc="2024-08-09T19:23:00Z">
        <w:r w:rsidR="00205C5A">
          <w:rPr>
            <w:lang w:val="en-US" w:eastAsia="en-GB"/>
          </w:rPr>
          <w:t xml:space="preserve">need to exchange </w:t>
        </w:r>
      </w:ins>
      <w:ins w:id="467" w:author="VN" w:date="2024-08-09T21:24:00Z" w16du:dateUtc="2024-08-09T19:24:00Z">
        <w:r w:rsidR="00197C43">
          <w:rPr>
            <w:lang w:val="en-US" w:eastAsia="en-GB"/>
          </w:rPr>
          <w:t xml:space="preserve">information </w:t>
        </w:r>
      </w:ins>
      <w:ins w:id="468" w:author="VN" w:date="2024-08-09T22:25:00Z" w16du:dateUtc="2024-08-09T20:25:00Z">
        <w:r w:rsidR="009A2EA4">
          <w:rPr>
            <w:lang w:val="en-US" w:eastAsia="en-GB"/>
          </w:rPr>
          <w:t>without in</w:t>
        </w:r>
      </w:ins>
      <w:ins w:id="469" w:author="VN" w:date="2024-08-09T22:26:00Z" w16du:dateUtc="2024-08-09T20:26:00Z">
        <w:r w:rsidR="005E59D0">
          <w:rPr>
            <w:lang w:val="en-US" w:eastAsia="en-GB"/>
          </w:rPr>
          <w:t>volving</w:t>
        </w:r>
      </w:ins>
      <w:ins w:id="470" w:author="VN" w:date="2024-08-09T22:25:00Z" w16du:dateUtc="2024-08-09T20:25:00Z">
        <w:r w:rsidR="005E59D0">
          <w:rPr>
            <w:lang w:val="en-US" w:eastAsia="en-GB"/>
          </w:rPr>
          <w:t xml:space="preserve"> </w:t>
        </w:r>
      </w:ins>
      <w:ins w:id="471" w:author="VN" w:date="2024-08-09T21:24:00Z" w16du:dateUtc="2024-08-09T19:24:00Z">
        <w:r w:rsidR="0002357E">
          <w:rPr>
            <w:lang w:val="en-US" w:eastAsia="en-GB"/>
          </w:rPr>
          <w:t>the merged group</w:t>
        </w:r>
      </w:ins>
      <w:ins w:id="472" w:author="VN" w:date="2024-08-09T21:25:00Z" w16du:dateUtc="2024-08-09T19:25:00Z">
        <w:r w:rsidR="00D6766D">
          <w:rPr>
            <w:lang w:val="en-US" w:eastAsia="en-GB"/>
          </w:rPr>
          <w:t xml:space="preserve"> (GC3).</w:t>
        </w:r>
      </w:ins>
    </w:p>
    <w:p w14:paraId="1770216E" w14:textId="222C9C97" w:rsidR="00F801EC" w:rsidRPr="00D6419D" w:rsidRDefault="00E911CA" w:rsidP="00DD583D">
      <w:pPr>
        <w:pStyle w:val="Titre4"/>
        <w:rPr>
          <w:ins w:id="473" w:author="VN" w:date="2024-07-12T15:21:00Z" w16du:dateUtc="2024-07-12T13:21:00Z"/>
          <w:lang w:val="en-US" w:eastAsia="en-GB"/>
        </w:rPr>
      </w:pPr>
      <w:ins w:id="474" w:author="VN" w:date="2024-07-16T18:51:00Z" w16du:dateUtc="2024-07-16T16:51:00Z">
        <w:r w:rsidRPr="00D6419D">
          <w:rPr>
            <w:lang w:val="en-US" w:eastAsia="en-GB"/>
          </w:rPr>
          <w:t>6.2.5</w:t>
        </w:r>
      </w:ins>
      <w:ins w:id="475" w:author="VN" w:date="2024-07-24T00:42:00Z" w16du:dateUtc="2024-07-23T22:42:00Z">
        <w:r w:rsidR="004B5934" w:rsidRPr="00D6419D">
          <w:rPr>
            <w:lang w:val="en-US" w:eastAsia="en-GB"/>
          </w:rPr>
          <w:t>a</w:t>
        </w:r>
      </w:ins>
      <w:ins w:id="476" w:author="VN" w:date="2024-07-16T18:51:00Z" w16du:dateUtc="2024-07-16T16:51:00Z">
        <w:r w:rsidRPr="00D6419D">
          <w:rPr>
            <w:lang w:val="en-US" w:eastAsia="en-GB"/>
          </w:rPr>
          <w:t>.4</w:t>
        </w:r>
        <w:r w:rsidR="00DD583D" w:rsidRPr="00D6419D">
          <w:rPr>
            <w:lang w:val="en-US" w:eastAsia="en-GB"/>
          </w:rPr>
          <w:t xml:space="preserve"> </w:t>
        </w:r>
      </w:ins>
      <w:ins w:id="477" w:author="VN" w:date="2024-07-16T18:52:00Z" w16du:dateUtc="2024-07-16T16:52:00Z">
        <w:r w:rsidR="00DD583D" w:rsidRPr="00D6419D">
          <w:rPr>
            <w:lang w:val="en-US" w:eastAsia="en-GB"/>
          </w:rPr>
          <w:tab/>
        </w:r>
      </w:ins>
      <w:proofErr w:type="gramStart"/>
      <w:ins w:id="478" w:author="VN" w:date="2024-07-16T18:51:00Z" w16du:dateUtc="2024-07-16T16:51:00Z">
        <w:r w:rsidR="00DD583D" w:rsidRPr="00D6419D">
          <w:rPr>
            <w:lang w:val="en-US" w:eastAsia="en-GB"/>
          </w:rPr>
          <w:t>Post-conditions</w:t>
        </w:r>
      </w:ins>
      <w:proofErr w:type="gramEnd"/>
    </w:p>
    <w:p w14:paraId="7B764EA3" w14:textId="6EF8A378" w:rsidR="00096193" w:rsidRPr="007126C0" w:rsidRDefault="004D4C73" w:rsidP="00BA21B8">
      <w:pPr>
        <w:rPr>
          <w:ins w:id="479" w:author="VN" w:date="2024-07-15T15:09:00Z" w16du:dateUtc="2024-07-15T13:09:00Z"/>
          <w:lang w:eastAsia="en-GB"/>
        </w:rPr>
      </w:pPr>
      <w:ins w:id="480" w:author="VN" w:date="2024-07-15T14:39:00Z" w16du:dateUtc="2024-07-15T12:39:00Z">
        <w:r w:rsidRPr="007126C0">
          <w:rPr>
            <w:lang w:eastAsia="en-GB"/>
          </w:rPr>
          <w:t xml:space="preserve">A merged </w:t>
        </w:r>
        <w:r w:rsidR="00806DEE" w:rsidRPr="007126C0">
          <w:rPr>
            <w:lang w:eastAsia="en-GB"/>
          </w:rPr>
          <w:t>m</w:t>
        </w:r>
      </w:ins>
      <w:ins w:id="481" w:author="VN" w:date="2024-07-15T14:40:00Z" w16du:dateUtc="2024-07-15T12:40:00Z">
        <w:r w:rsidR="00806DEE" w:rsidRPr="007126C0">
          <w:rPr>
            <w:lang w:eastAsia="en-GB"/>
          </w:rPr>
          <w:t>ulti-train voice communication is established</w:t>
        </w:r>
        <w:r w:rsidR="00236DE4" w:rsidRPr="007126C0">
          <w:rPr>
            <w:lang w:eastAsia="en-GB"/>
          </w:rPr>
          <w:t xml:space="preserve">, </w:t>
        </w:r>
      </w:ins>
      <w:ins w:id="482" w:author="VN" w:date="2024-07-15T14:42:00Z" w16du:dateUtc="2024-07-15T12:42:00Z">
        <w:r w:rsidR="008B189E" w:rsidRPr="007126C0">
          <w:rPr>
            <w:lang w:eastAsia="en-GB"/>
          </w:rPr>
          <w:t xml:space="preserve">including </w:t>
        </w:r>
        <w:r w:rsidR="00BA21B8" w:rsidRPr="007126C0">
          <w:rPr>
            <w:lang w:eastAsia="en-GB"/>
          </w:rPr>
          <w:t xml:space="preserve">all participants </w:t>
        </w:r>
      </w:ins>
      <w:ins w:id="483" w:author="VN" w:date="2024-07-15T14:46:00Z" w16du:dateUtc="2024-07-15T12:46:00Z">
        <w:r w:rsidR="00BC12FC" w:rsidRPr="007126C0">
          <w:rPr>
            <w:lang w:eastAsia="en-GB"/>
          </w:rPr>
          <w:t>of both multi</w:t>
        </w:r>
      </w:ins>
      <w:ins w:id="484" w:author="VN" w:date="2024-07-15T14:47:00Z" w16du:dateUtc="2024-07-15T12:47:00Z">
        <w:r w:rsidR="00BC12FC" w:rsidRPr="007126C0">
          <w:rPr>
            <w:lang w:eastAsia="en-GB"/>
          </w:rPr>
          <w:t xml:space="preserve">-train </w:t>
        </w:r>
        <w:r w:rsidR="000954E1" w:rsidRPr="007126C0">
          <w:rPr>
            <w:lang w:eastAsia="en-GB"/>
          </w:rPr>
          <w:t>voice communications GC1 and GC2</w:t>
        </w:r>
      </w:ins>
      <w:ins w:id="485" w:author="VN" w:date="2024-07-24T20:20:00Z" w16du:dateUtc="2024-07-24T18:20:00Z">
        <w:r w:rsidR="002B769F" w:rsidRPr="007126C0">
          <w:rPr>
            <w:lang w:eastAsia="en-GB"/>
          </w:rPr>
          <w:t xml:space="preserve">, at the </w:t>
        </w:r>
        <w:r w:rsidR="0032025B" w:rsidRPr="007126C0">
          <w:rPr>
            <w:lang w:eastAsia="en-GB"/>
          </w:rPr>
          <w:t xml:space="preserve">time </w:t>
        </w:r>
      </w:ins>
      <w:ins w:id="486" w:author="VN" w:date="2024-07-24T20:21:00Z" w16du:dateUtc="2024-07-24T18:21:00Z">
        <w:r w:rsidR="0032025B" w:rsidRPr="007126C0">
          <w:rPr>
            <w:lang w:eastAsia="en-GB"/>
          </w:rPr>
          <w:t>the ‘mer</w:t>
        </w:r>
        <w:r w:rsidR="00FF436F" w:rsidRPr="007126C0">
          <w:rPr>
            <w:lang w:eastAsia="en-GB"/>
          </w:rPr>
          <w:t>ging’ was performed</w:t>
        </w:r>
      </w:ins>
      <w:ins w:id="487" w:author="VN" w:date="2024-07-15T14:47:00Z" w16du:dateUtc="2024-07-15T12:47:00Z">
        <w:r w:rsidR="000954E1" w:rsidRPr="007126C0">
          <w:rPr>
            <w:lang w:eastAsia="en-GB"/>
          </w:rPr>
          <w:t>.</w:t>
        </w:r>
      </w:ins>
      <w:ins w:id="488" w:author="VN" w:date="2024-07-15T14:55:00Z" w16du:dateUtc="2024-07-15T12:55:00Z">
        <w:r w:rsidR="000D186F" w:rsidRPr="007126C0">
          <w:rPr>
            <w:lang w:eastAsia="en-GB"/>
          </w:rPr>
          <w:t xml:space="preserve"> </w:t>
        </w:r>
      </w:ins>
      <w:ins w:id="489" w:author="VN" w:date="2024-08-09T21:14:00Z" w16du:dateUtc="2024-08-09T19:14:00Z">
        <w:r w:rsidR="009425F6">
          <w:rPr>
            <w:lang w:eastAsia="en-GB"/>
          </w:rPr>
          <w:t>Once</w:t>
        </w:r>
      </w:ins>
      <w:ins w:id="490" w:author="VN" w:date="2024-07-15T15:06:00Z" w16du:dateUtc="2024-07-15T13:06:00Z">
        <w:r w:rsidR="009B46B2" w:rsidRPr="007126C0">
          <w:rPr>
            <w:lang w:eastAsia="en-GB"/>
          </w:rPr>
          <w:t xml:space="preserve"> th</w:t>
        </w:r>
      </w:ins>
      <w:ins w:id="491" w:author="VN" w:date="2024-07-24T20:22:00Z" w16du:dateUtc="2024-07-24T18:22:00Z">
        <w:r w:rsidR="00361E8D" w:rsidRPr="007126C0">
          <w:rPr>
            <w:lang w:eastAsia="en-GB"/>
          </w:rPr>
          <w:t>e merged</w:t>
        </w:r>
      </w:ins>
      <w:ins w:id="492" w:author="VN" w:date="2024-07-15T15:06:00Z" w16du:dateUtc="2024-07-15T13:06:00Z">
        <w:r w:rsidR="009B46B2" w:rsidRPr="007126C0">
          <w:rPr>
            <w:lang w:eastAsia="en-GB"/>
          </w:rPr>
          <w:t xml:space="preserve"> </w:t>
        </w:r>
        <w:r w:rsidR="00AD38E7" w:rsidRPr="007126C0">
          <w:rPr>
            <w:lang w:eastAsia="en-GB"/>
          </w:rPr>
          <w:t>communication is established</w:t>
        </w:r>
      </w:ins>
      <w:ins w:id="493" w:author="VN" w:date="2024-07-24T20:22:00Z" w16du:dateUtc="2024-07-24T18:22:00Z">
        <w:r w:rsidR="00361E8D" w:rsidRPr="007126C0">
          <w:rPr>
            <w:lang w:eastAsia="en-GB"/>
          </w:rPr>
          <w:t>,</w:t>
        </w:r>
      </w:ins>
      <w:ins w:id="494" w:author="VN" w:date="2024-07-15T15:07:00Z" w16du:dateUtc="2024-07-15T13:07:00Z">
        <w:r w:rsidR="004E1C38" w:rsidRPr="007126C0">
          <w:rPr>
            <w:lang w:eastAsia="en-GB"/>
          </w:rPr>
          <w:t xml:space="preserve"> the </w:t>
        </w:r>
      </w:ins>
      <w:ins w:id="495" w:author="VN" w:date="2024-07-23T23:55:00Z" w16du:dateUtc="2024-07-23T21:55:00Z">
        <w:r w:rsidR="007B5E55" w:rsidRPr="007126C0">
          <w:rPr>
            <w:lang w:eastAsia="en-GB"/>
          </w:rPr>
          <w:t>relevant</w:t>
        </w:r>
      </w:ins>
      <w:ins w:id="496" w:author="VN" w:date="2024-07-15T15:07:00Z" w16du:dateUtc="2024-07-15T13:07:00Z">
        <w:r w:rsidR="004E1C38" w:rsidRPr="007126C0">
          <w:rPr>
            <w:lang w:eastAsia="en-GB"/>
          </w:rPr>
          <w:t xml:space="preserve"> participants</w:t>
        </w:r>
      </w:ins>
      <w:ins w:id="497" w:author="VN" w:date="2024-07-15T16:19:00Z" w16du:dateUtc="2024-07-15T14:19:00Z">
        <w:r w:rsidR="00367326" w:rsidRPr="007126C0">
          <w:rPr>
            <w:lang w:eastAsia="en-GB"/>
          </w:rPr>
          <w:t xml:space="preserve"> ke</w:t>
        </w:r>
      </w:ins>
      <w:ins w:id="498" w:author="VN" w:date="2024-08-09T21:15:00Z" w16du:dateUtc="2024-08-09T19:15:00Z">
        <w:r w:rsidR="00D536FD">
          <w:rPr>
            <w:lang w:eastAsia="en-GB"/>
          </w:rPr>
          <w:t>e</w:t>
        </w:r>
      </w:ins>
      <w:ins w:id="499" w:author="VN" w:date="2024-07-24T20:23:00Z" w16du:dateUtc="2024-07-24T18:23:00Z">
        <w:r w:rsidR="00D43D58" w:rsidRPr="007126C0">
          <w:rPr>
            <w:lang w:eastAsia="en-GB"/>
          </w:rPr>
          <w:t>p</w:t>
        </w:r>
      </w:ins>
      <w:ins w:id="500" w:author="VN" w:date="2024-07-15T16:19:00Z" w16du:dateUtc="2024-07-15T14:19:00Z">
        <w:r w:rsidR="00367326" w:rsidRPr="007126C0">
          <w:rPr>
            <w:lang w:eastAsia="en-GB"/>
          </w:rPr>
          <w:t xml:space="preserve"> the</w:t>
        </w:r>
      </w:ins>
      <w:ins w:id="501" w:author="VN" w:date="2024-07-15T16:20:00Z" w16du:dateUtc="2024-07-15T14:20:00Z">
        <w:r w:rsidR="005E3870" w:rsidRPr="007126C0">
          <w:rPr>
            <w:lang w:eastAsia="en-GB"/>
          </w:rPr>
          <w:t>ir previous floor priorities and authorisation</w:t>
        </w:r>
      </w:ins>
      <w:ins w:id="502" w:author="VN" w:date="2024-07-24T20:23:00Z" w16du:dateUtc="2024-07-24T18:23:00Z">
        <w:r w:rsidR="00D43D58" w:rsidRPr="007126C0">
          <w:rPr>
            <w:lang w:eastAsia="en-GB"/>
          </w:rPr>
          <w:t>s</w:t>
        </w:r>
      </w:ins>
      <w:ins w:id="503" w:author="VN" w:date="2024-07-23T23:57:00Z" w16du:dateUtc="2024-07-23T21:57:00Z">
        <w:r w:rsidR="008209B6" w:rsidRPr="007126C0">
          <w:rPr>
            <w:lang w:eastAsia="en-GB"/>
          </w:rPr>
          <w:t>.</w:t>
        </w:r>
      </w:ins>
    </w:p>
    <w:p w14:paraId="6BB74213" w14:textId="34F07D56" w:rsidR="00B84F62" w:rsidRPr="007126C0" w:rsidRDefault="00B84F62" w:rsidP="00B84F62">
      <w:pPr>
        <w:pStyle w:val="Titre4"/>
        <w:rPr>
          <w:ins w:id="504" w:author="VN" w:date="2024-07-16T18:54:00Z" w16du:dateUtc="2024-07-16T16:54:00Z"/>
        </w:rPr>
      </w:pPr>
      <w:ins w:id="505" w:author="VN" w:date="2024-07-16T18:54:00Z" w16du:dateUtc="2024-07-16T16:54:00Z">
        <w:r w:rsidRPr="007126C0">
          <w:rPr>
            <w:lang w:eastAsia="en-GB"/>
          </w:rPr>
          <w:lastRenderedPageBreak/>
          <w:t>6.2.5</w:t>
        </w:r>
      </w:ins>
      <w:ins w:id="506" w:author="VN" w:date="2024-07-24T00:42:00Z" w16du:dateUtc="2024-07-23T22:42:00Z">
        <w:r w:rsidR="004B5934" w:rsidRPr="007126C0">
          <w:rPr>
            <w:lang w:eastAsia="en-GB"/>
          </w:rPr>
          <w:t>a</w:t>
        </w:r>
      </w:ins>
      <w:ins w:id="507" w:author="VN" w:date="2024-07-16T18:54:00Z" w16du:dateUtc="2024-07-16T16:54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7126C0">
          <w:t>Potential requirements and gap analysis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AE792B" w:rsidRPr="007126C0" w14:paraId="2D5405A5" w14:textId="77777777" w:rsidTr="00E57389">
        <w:trPr>
          <w:trHeight w:val="567"/>
          <w:ins w:id="508" w:author="VN" w:date="2024-07-14T18:2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C815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0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969C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2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B55D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4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90B2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6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C353" w14:textId="77777777" w:rsidR="00AE792B" w:rsidRPr="007126C0" w:rsidRDefault="00AE792B" w:rsidP="00AE79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VN" w:date="2024-07-14T18:25:00Z" w16du:dateUtc="2024-07-14T16:25:00Z"/>
                <w:rFonts w:ascii="Arial" w:hAnsi="Arial"/>
                <w:b/>
                <w:sz w:val="18"/>
                <w:lang w:eastAsia="ja-JP"/>
              </w:rPr>
            </w:pPr>
            <w:ins w:id="518" w:author="VN" w:date="2024-07-14T18:25:00Z" w16du:dateUtc="2024-07-14T16:25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B326ED" w:rsidRPr="007126C0" w14:paraId="45C64CAB" w14:textId="77777777" w:rsidTr="00E57389">
        <w:trPr>
          <w:trHeight w:val="1375"/>
          <w:ins w:id="519" w:author="VN" w:date="2024-07-14T19:5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101" w14:textId="2F7E3E12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VN" w:date="2024-07-14T19:50:00Z" w16du:dateUtc="2024-07-14T17:50:00Z"/>
                <w:rFonts w:ascii="Arial" w:hAnsi="Arial"/>
                <w:sz w:val="18"/>
                <w:lang w:eastAsia="ja-JP"/>
              </w:rPr>
            </w:pPr>
            <w:ins w:id="521" w:author="VN" w:date="2024-07-15T18:13:00Z" w16du:dateUtc="2024-07-15T16:13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522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523" w:author="VN" w:date="2024-07-15T18:13:00Z" w16du:dateUtc="2024-07-15T16:13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24" w:author="VN" w:date="2024-08-09T21:16:00Z" w16du:dateUtc="2024-08-09T19:16:00Z">
              <w:r w:rsidR="004A7841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525" w:author="VN" w:date="2024-07-15T18:13:00Z" w16du:dateUtc="2024-07-15T16:13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5F0" w14:textId="06C5659C" w:rsidR="00B326ED" w:rsidRPr="007126C0" w:rsidRDefault="00B326ED" w:rsidP="00B326ED">
            <w:pPr>
              <w:rPr>
                <w:ins w:id="526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527" w:author="VN" w:date="2024-07-15T18:17:00Z" w16du:dateUtc="2024-07-15T16:1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FRMCS System shall enable </w:t>
              </w:r>
            </w:ins>
            <w:ins w:id="528" w:author="VN" w:date="2024-07-15T18:20:00Z" w16du:dateUtc="2024-07-15T16:2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an </w:t>
              </w:r>
            </w:ins>
            <w:ins w:id="529" w:author="VN" w:date="2024-07-15T18:17:00Z" w16du:dateUtc="2024-07-15T16:1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authorised FRMCS User to merge </w:t>
              </w:r>
            </w:ins>
            <w:ins w:id="530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two </w:t>
              </w:r>
            </w:ins>
            <w:ins w:id="531" w:author="VN" w:date="2024-07-15T18:17:00Z" w16du:dateUtc="2024-07-15T16:17:00Z">
              <w:r w:rsidRPr="007126C0">
                <w:rPr>
                  <w:rFonts w:ascii="Arial" w:hAnsi="Arial"/>
                  <w:sz w:val="18"/>
                  <w:lang w:eastAsia="en-GB"/>
                </w:rPr>
                <w:t>mult</w:t>
              </w:r>
            </w:ins>
            <w:ins w:id="532" w:author="VN" w:date="2024-07-15T18:18:00Z" w16du:dateUtc="2024-07-15T16:18:00Z">
              <w:r w:rsidRPr="007126C0">
                <w:rPr>
                  <w:rFonts w:ascii="Arial" w:hAnsi="Arial"/>
                  <w:sz w:val="18"/>
                  <w:lang w:eastAsia="en-GB"/>
                </w:rPr>
                <w:t>i-</w:t>
              </w:r>
            </w:ins>
            <w:ins w:id="533" w:author="VN" w:date="2024-07-24T22:34:00Z" w16du:dateUtc="2024-07-24T20:34:00Z">
              <w:r>
                <w:rPr>
                  <w:rFonts w:ascii="Arial" w:hAnsi="Arial"/>
                  <w:sz w:val="18"/>
                  <w:lang w:eastAsia="en-GB"/>
                </w:rPr>
                <w:t>train</w:t>
              </w:r>
            </w:ins>
            <w:ins w:id="534" w:author="VN" w:date="2024-07-15T18:18:00Z" w16du:dateUtc="2024-07-15T16:18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535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</w:t>
              </w:r>
            </w:ins>
            <w:ins w:id="536" w:author="VN" w:date="2024-07-15T18:18:00Z" w16du:dateUtc="2024-07-15T16:18:00Z">
              <w:r w:rsidRPr="007126C0">
                <w:rPr>
                  <w:rFonts w:ascii="Arial" w:hAnsi="Arial"/>
                  <w:sz w:val="18"/>
                  <w:lang w:eastAsia="en-GB"/>
                </w:rPr>
                <w:t>communications</w:t>
              </w:r>
            </w:ins>
            <w:ins w:id="537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, </w:t>
              </w:r>
            </w:ins>
            <w:ins w:id="538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based on </w:t>
              </w:r>
            </w:ins>
            <w:ins w:id="539" w:author="VN" w:date="2024-07-25T00:50:00Z" w16du:dateUtc="2024-07-24T22:50:00Z">
              <w:r>
                <w:rPr>
                  <w:rFonts w:ascii="Arial" w:hAnsi="Arial"/>
                  <w:sz w:val="18"/>
                  <w:lang w:eastAsia="en-GB"/>
                </w:rPr>
                <w:t xml:space="preserve">the same </w:t>
              </w:r>
            </w:ins>
            <w:ins w:id="540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>criteri</w:t>
              </w:r>
            </w:ins>
            <w:ins w:id="541" w:author="VN" w:date="2024-07-25T00:50:00Z" w16du:dateUtc="2024-07-24T22:50:00Z">
              <w:r>
                <w:rPr>
                  <w:rFonts w:ascii="Arial" w:hAnsi="Arial"/>
                  <w:sz w:val="18"/>
                  <w:lang w:eastAsia="en-GB"/>
                </w:rPr>
                <w:t xml:space="preserve">on (e.g., location of the </w:t>
              </w:r>
            </w:ins>
            <w:ins w:id="542" w:author="VN" w:date="2024-07-25T00:51:00Z" w16du:dateUtc="2024-07-24T22:51:00Z">
              <w:r>
                <w:rPr>
                  <w:rFonts w:ascii="Arial" w:hAnsi="Arial"/>
                  <w:sz w:val="18"/>
                  <w:lang w:eastAsia="en-GB"/>
                </w:rPr>
                <w:t>initiator)</w:t>
              </w:r>
            </w:ins>
            <w:ins w:id="543" w:author="VN" w:date="2024-07-15T18:22:00Z" w16du:dateUtc="2024-07-15T16:22:00Z">
              <w:r w:rsidRPr="007126C0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544" w:author="VN" w:date="2024-07-15T18:19:00Z" w16du:dateUtc="2024-07-15T16:19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954" w14:textId="2326C1FD" w:rsidR="00B326ED" w:rsidRPr="007126C0" w:rsidRDefault="00B326ED" w:rsidP="00B326ED">
            <w:pPr>
              <w:rPr>
                <w:ins w:id="545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546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CFFF" w14:textId="054D4E63" w:rsidR="00B326ED" w:rsidRPr="007126C0" w:rsidRDefault="00B326ED" w:rsidP="00B326ED">
            <w:pPr>
              <w:rPr>
                <w:ins w:id="547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548" w:author="VN" w:date="2024-07-15T18:21:00Z" w16du:dateUtc="2024-07-15T16:21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370" w14:textId="4400DDB9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VN" w:date="2024-07-14T19:50:00Z" w16du:dateUtc="2024-07-14T17:5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550" w:author="VN" w:date="2024-07-15T18:24:00Z" w16du:dateUtc="2024-07-15T16:24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>Not co</w:t>
              </w:r>
            </w:ins>
            <w:ins w:id="551" w:author="VN" w:date="2024-07-15T18:25:00Z" w16du:dateUtc="2024-07-15T16:25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</w:ins>
            <w:ins w:id="552" w:author="VN" w:date="2024-07-15T18:26:00Z" w16du:dateUtc="2024-07-15T16:26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for an authorised user to merge Ad hoc group communications</w:t>
              </w:r>
            </w:ins>
            <w:ins w:id="553" w:author="VN" w:date="2024-07-15T18:27:00Z" w16du:dateUtc="2024-07-15T16:27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, using </w:t>
              </w:r>
            </w:ins>
            <w:ins w:id="554" w:author="VN" w:date="2024-07-15T18:28:00Z" w16du:dateUtc="2024-07-15T16:28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a new criterion</w:t>
              </w:r>
            </w:ins>
            <w:ins w:id="555" w:author="VN" w:date="2024-07-15T18:53:00Z" w16du:dateUtc="2024-07-15T16:53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,</w:t>
              </w:r>
            </w:ins>
            <w:ins w:id="556" w:author="VN" w:date="2024-07-16T10:09:00Z" w16du:dateUtc="2024-07-16T08:09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based on the </w:t>
              </w:r>
            </w:ins>
            <w:ins w:id="557" w:author="VN" w:date="2024-07-24T22:24:00Z" w16du:dateUtc="2024-07-24T20:24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union of </w:t>
              </w:r>
            </w:ins>
            <w:ins w:id="558" w:author="VN" w:date="2024-07-16T10:09:00Z" w16du:dateUtc="2024-07-16T08:09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Ad hoc Group IDs of both merged</w:t>
              </w:r>
            </w:ins>
            <w:ins w:id="559" w:author="VN" w:date="2024-07-24T23:04:00Z" w16du:dateUtc="2024-07-24T21:04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560" w:author="VN" w:date="2024-07-16T10:09:00Z" w16du:dateUtc="2024-07-16T08:09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communications.</w:t>
              </w:r>
            </w:ins>
            <w:ins w:id="561" w:author="VN" w:date="2024-07-15T18:53:00Z" w16du:dateUtc="2024-07-15T16:53:00Z">
              <w:r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</w:p>
        </w:tc>
      </w:tr>
      <w:tr w:rsidR="00B326ED" w:rsidRPr="007126C0" w14:paraId="49BB8939" w14:textId="77777777" w:rsidTr="00E57389">
        <w:trPr>
          <w:trHeight w:val="169"/>
          <w:ins w:id="562" w:author="VN" w:date="2024-07-16T10:1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3783" w14:textId="2313E4F0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VN" w:date="2024-07-16T10:10:00Z" w16du:dateUtc="2024-07-16T08:10:00Z"/>
                <w:rFonts w:ascii="Arial" w:hAnsi="Arial"/>
                <w:sz w:val="18"/>
                <w:lang w:eastAsia="ja-JP"/>
              </w:rPr>
            </w:pPr>
            <w:ins w:id="564" w:author="VN" w:date="2024-07-16T10:11:00Z" w16du:dateUtc="2024-07-16T08:11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565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566" w:author="VN" w:date="2024-07-16T10:11:00Z" w16du:dateUtc="2024-07-16T08:11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67" w:author="VN" w:date="2024-08-09T21:16:00Z" w16du:dateUtc="2024-08-09T19:16:00Z">
              <w:r w:rsidR="0098458D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568" w:author="VN" w:date="2024-07-16T10:11:00Z" w16du:dateUtc="2024-07-16T08:11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2B8" w14:textId="316186A0" w:rsidR="00B326ED" w:rsidRPr="007126C0" w:rsidRDefault="00B326ED" w:rsidP="00B326ED">
            <w:pPr>
              <w:rPr>
                <w:ins w:id="569" w:author="VN" w:date="2024-07-16T10:10:00Z" w16du:dateUtc="2024-07-16T08:10:00Z"/>
                <w:rFonts w:ascii="Arial" w:hAnsi="Arial"/>
                <w:sz w:val="18"/>
                <w:highlight w:val="yellow"/>
                <w:lang w:eastAsia="en-GB"/>
              </w:rPr>
            </w:pPr>
            <w:ins w:id="570" w:author="VN" w:date="2024-07-16T10:15:00Z" w16du:dateUtc="2024-07-16T08:15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FRMCS system </w:t>
              </w:r>
            </w:ins>
            <w:ins w:id="571" w:author="VN" w:date="2024-07-16T10:16:00Z" w16du:dateUtc="2024-07-16T08:16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shall </w:t>
              </w:r>
            </w:ins>
            <w:ins w:id="572" w:author="VN" w:date="2024-07-16T10:18:00Z" w16du:dateUtc="2024-07-16T08:18:00Z">
              <w:r w:rsidRPr="007126C0">
                <w:rPr>
                  <w:rFonts w:ascii="Arial" w:hAnsi="Arial"/>
                  <w:sz w:val="18"/>
                  <w:lang w:eastAsia="en-GB"/>
                </w:rPr>
                <w:t>record</w:t>
              </w:r>
            </w:ins>
            <w:ins w:id="573" w:author="VN" w:date="2024-07-16T10:20:00Z" w16du:dateUtc="2024-07-16T08:20:00Z">
              <w:r w:rsidRPr="007126C0">
                <w:rPr>
                  <w:rFonts w:ascii="Arial" w:hAnsi="Arial"/>
                  <w:sz w:val="18"/>
                  <w:lang w:eastAsia="en-GB"/>
                </w:rPr>
                <w:t>, as metadata,</w:t>
              </w:r>
            </w:ins>
            <w:ins w:id="574" w:author="VN" w:date="2024-07-16T10:18:00Z" w16du:dateUtc="2024-07-16T08:18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the</w:t>
              </w:r>
            </w:ins>
            <w:ins w:id="575" w:author="VN" w:date="2024-07-16T10:20:00Z" w16du:dateUtc="2024-07-16T08:2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timestamp of merging of </w:t>
              </w:r>
            </w:ins>
            <w:ins w:id="576" w:author="VN" w:date="2024-07-16T10:21:00Z" w16du:dateUtc="2024-07-16T08:21:00Z">
              <w:r w:rsidRPr="007126C0">
                <w:rPr>
                  <w:rFonts w:ascii="Arial" w:hAnsi="Arial"/>
                  <w:sz w:val="18"/>
                  <w:lang w:eastAsia="en-GB"/>
                </w:rPr>
                <w:t>the two multi-train communications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680" w14:textId="28BCD0C4" w:rsidR="00B326ED" w:rsidRPr="007126C0" w:rsidRDefault="00B326ED" w:rsidP="00B326ED">
            <w:pPr>
              <w:rPr>
                <w:ins w:id="577" w:author="VN" w:date="2024-07-16T10:10:00Z" w16du:dateUtc="2024-07-16T08:10:00Z"/>
                <w:rFonts w:ascii="Arial" w:hAnsi="Arial"/>
                <w:sz w:val="18"/>
                <w:lang w:eastAsia="en-GB"/>
              </w:rPr>
            </w:pPr>
            <w:ins w:id="578" w:author="VN" w:date="2024-07-16T10:21:00Z" w16du:dateUtc="2024-07-16T08:21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52F" w14:textId="6B789512" w:rsidR="00B326ED" w:rsidRPr="007126C0" w:rsidRDefault="00B326ED" w:rsidP="00B326ED">
            <w:pPr>
              <w:rPr>
                <w:ins w:id="579" w:author="VN" w:date="2024-07-16T10:10:00Z" w16du:dateUtc="2024-07-16T08:10:00Z"/>
                <w:rFonts w:ascii="Arial" w:hAnsi="Arial"/>
                <w:sz w:val="18"/>
                <w:lang w:eastAsia="en-GB"/>
              </w:rPr>
            </w:pPr>
            <w:ins w:id="580" w:author="VN" w:date="2024-07-16T10:21:00Z" w16du:dateUtc="2024-07-16T08:21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46E4" w14:textId="6D0ED7AD" w:rsidR="00B326ED" w:rsidRPr="007126C0" w:rsidRDefault="00A25967" w:rsidP="00B326ED">
            <w:pPr>
              <w:rPr>
                <w:ins w:id="581" w:author="VN" w:date="2024-07-16T10:10:00Z" w16du:dateUtc="2024-07-16T08:10:00Z"/>
                <w:rFonts w:ascii="Arial" w:hAnsi="Arial"/>
                <w:sz w:val="18"/>
                <w:lang w:eastAsia="en-GB"/>
              </w:rPr>
            </w:pPr>
            <w:ins w:id="582" w:author="VN" w:date="2024-08-05T18:46:00Z" w16du:dateUtc="2024-08-05T16:46:00Z">
              <w:r>
                <w:rPr>
                  <w:rFonts w:ascii="Arial" w:hAnsi="Arial"/>
                  <w:sz w:val="18"/>
                  <w:lang w:eastAsia="en-GB"/>
                </w:rPr>
                <w:t xml:space="preserve">Partially covered in </w:t>
              </w:r>
            </w:ins>
            <w:ins w:id="583" w:author="VN" w:date="2024-07-16T10:23:00Z" w16du:dateUtc="2024-07-16T08:23:00Z">
              <w:r w:rsidR="00B326ED" w:rsidRPr="007126C0">
                <w:rPr>
                  <w:rFonts w:ascii="Arial" w:hAnsi="Arial"/>
                  <w:sz w:val="18"/>
                  <w:lang w:eastAsia="en-GB"/>
                </w:rPr>
                <w:t>[R-6.15.4-004]</w:t>
              </w:r>
            </w:ins>
            <w:ins w:id="584" w:author="VN" w:date="2024-07-16T10:26:00Z" w16du:dateUtc="2024-07-16T08:26:00Z">
              <w:r w:rsidR="00B326ED" w:rsidRPr="007126C0">
                <w:rPr>
                  <w:rFonts w:ascii="Arial" w:hAnsi="Arial"/>
                  <w:sz w:val="18"/>
                  <w:lang w:eastAsia="en-GB"/>
                </w:rPr>
                <w:t xml:space="preserve">. </w:t>
              </w:r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="00B326ED" w:rsidRPr="00155DED">
                <w:rPr>
                  <w:rFonts w:ascii="Arial" w:hAnsi="Arial" w:cs="Arial"/>
                  <w:sz w:val="18"/>
                  <w:szCs w:val="18"/>
                  <w:lang w:eastAsia="fr-FR"/>
                </w:rPr>
                <w:t>to add the relevant metadata for merged communications.</w:t>
              </w:r>
            </w:ins>
          </w:p>
        </w:tc>
      </w:tr>
      <w:tr w:rsidR="00B326ED" w:rsidRPr="007126C0" w14:paraId="786A7FD0" w14:textId="77777777" w:rsidTr="00E57389">
        <w:trPr>
          <w:trHeight w:val="169"/>
          <w:ins w:id="585" w:author="VN" w:date="2024-07-16T11:4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289" w14:textId="15C83F31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VN" w:date="2024-07-16T11:45:00Z" w16du:dateUtc="2024-07-16T09:45:00Z"/>
                <w:rFonts w:ascii="Arial" w:hAnsi="Arial"/>
                <w:sz w:val="18"/>
                <w:lang w:eastAsia="ja-JP"/>
              </w:rPr>
            </w:pPr>
            <w:ins w:id="587" w:author="VN" w:date="2024-07-16T11:46:00Z" w16du:dateUtc="2024-07-16T09:46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588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589" w:author="VN" w:date="2024-07-16T11:46:00Z" w16du:dateUtc="2024-07-16T09:46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90" w:author="VN" w:date="2024-08-09T21:16:00Z" w16du:dateUtc="2024-08-09T19:16:00Z">
              <w:r w:rsidR="0098458D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591" w:author="VN" w:date="2024-08-05T18:43:00Z" w16du:dateUtc="2024-08-05T16:43:00Z">
              <w:r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3AB" w14:textId="6EBA8B66" w:rsidR="00B326ED" w:rsidRPr="007126C0" w:rsidRDefault="00B326ED" w:rsidP="00B326ED">
            <w:pPr>
              <w:rPr>
                <w:ins w:id="592" w:author="VN" w:date="2024-07-16T11:45:00Z" w16du:dateUtc="2024-07-16T09:45:00Z"/>
                <w:rFonts w:ascii="Arial" w:hAnsi="Arial"/>
                <w:sz w:val="18"/>
                <w:lang w:eastAsia="en-GB"/>
              </w:rPr>
            </w:pPr>
            <w:ins w:id="593" w:author="VN" w:date="2024-07-16T11:46:00Z" w16du:dateUtc="2024-07-16T09:46:00Z">
              <w:r w:rsidRPr="007126C0">
                <w:rPr>
                  <w:rFonts w:ascii="Arial" w:hAnsi="Arial"/>
                  <w:sz w:val="18"/>
                  <w:lang w:eastAsia="en-GB"/>
                </w:rPr>
                <w:t>The FRMCS shall no</w:t>
              </w:r>
            </w:ins>
            <w:ins w:id="594" w:author="VN" w:date="2024-07-16T11:47:00Z" w16du:dateUtc="2024-07-16T09:4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tify </w:t>
              </w:r>
            </w:ins>
            <w:ins w:id="595" w:author="VN" w:date="2024-07-24T22:50:00Z" w16du:dateUtc="2024-07-24T20:50:00Z">
              <w:r>
                <w:rPr>
                  <w:rFonts w:ascii="Arial" w:hAnsi="Arial"/>
                  <w:sz w:val="18"/>
                  <w:lang w:eastAsia="en-GB"/>
                </w:rPr>
                <w:t>the</w:t>
              </w:r>
            </w:ins>
            <w:ins w:id="596" w:author="VN" w:date="2024-07-16T11:47:00Z" w16du:dateUtc="2024-07-16T09:4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participants</w:t>
              </w:r>
            </w:ins>
            <w:ins w:id="597" w:author="VN" w:date="2024-07-24T22:50:00Z" w16du:dateUtc="2024-07-24T20:50:00Z">
              <w:r>
                <w:rPr>
                  <w:rFonts w:ascii="Arial" w:hAnsi="Arial"/>
                  <w:sz w:val="18"/>
                  <w:lang w:eastAsia="en-GB"/>
                </w:rPr>
                <w:t xml:space="preserve"> of the </w:t>
              </w:r>
            </w:ins>
            <w:ins w:id="598" w:author="VN" w:date="2024-07-24T22:51:00Z" w16du:dateUtc="2024-07-24T20:51:00Z">
              <w:r>
                <w:rPr>
                  <w:rFonts w:ascii="Arial" w:hAnsi="Arial"/>
                  <w:sz w:val="18"/>
                  <w:lang w:eastAsia="en-GB"/>
                </w:rPr>
                <w:t xml:space="preserve">two initial </w:t>
              </w:r>
            </w:ins>
            <w:ins w:id="599" w:author="VN" w:date="2024-07-24T22:58:00Z" w16du:dateUtc="2024-07-24T20:58:00Z">
              <w:r>
                <w:rPr>
                  <w:rFonts w:ascii="Arial" w:hAnsi="Arial"/>
                  <w:sz w:val="18"/>
                  <w:lang w:eastAsia="en-GB"/>
                </w:rPr>
                <w:t xml:space="preserve">multi-train </w:t>
              </w:r>
            </w:ins>
            <w:ins w:id="600" w:author="VN" w:date="2024-07-24T22:50:00Z" w16du:dateUtc="2024-07-24T20:50:00Z">
              <w:r>
                <w:rPr>
                  <w:rFonts w:ascii="Arial" w:hAnsi="Arial"/>
                  <w:sz w:val="18"/>
                  <w:lang w:eastAsia="en-GB"/>
                </w:rPr>
                <w:t>communications</w:t>
              </w:r>
            </w:ins>
            <w:ins w:id="601" w:author="VN" w:date="2024-07-16T11:47:00Z" w16du:dateUtc="2024-07-16T09:4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for the new merged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BF0D" w14:textId="3A4D9BEF" w:rsidR="00B326ED" w:rsidRPr="007126C0" w:rsidRDefault="00B326ED" w:rsidP="00B326ED">
            <w:pPr>
              <w:rPr>
                <w:ins w:id="602" w:author="VN" w:date="2024-07-16T11:45:00Z" w16du:dateUtc="2024-07-16T09:45:00Z"/>
                <w:rFonts w:ascii="Arial" w:hAnsi="Arial"/>
                <w:sz w:val="18"/>
                <w:lang w:eastAsia="en-GB"/>
              </w:rPr>
            </w:pPr>
            <w:ins w:id="603" w:author="VN" w:date="2024-07-16T11:48:00Z" w16du:dateUtc="2024-07-16T09:48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DF3" w14:textId="4E63E608" w:rsidR="00B326ED" w:rsidRPr="007126C0" w:rsidRDefault="00B326ED" w:rsidP="00B326ED">
            <w:pPr>
              <w:rPr>
                <w:ins w:id="604" w:author="VN" w:date="2024-07-16T11:45:00Z" w16du:dateUtc="2024-07-16T09:45:00Z"/>
                <w:rFonts w:ascii="Arial" w:hAnsi="Arial"/>
                <w:sz w:val="18"/>
                <w:lang w:eastAsia="en-GB"/>
              </w:rPr>
            </w:pPr>
            <w:ins w:id="605" w:author="VN" w:date="2024-07-16T11:48:00Z" w16du:dateUtc="2024-07-16T09:48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03A" w14:textId="7C55B803" w:rsidR="00B326ED" w:rsidRPr="007126C0" w:rsidRDefault="00787CAF" w:rsidP="00B326ED">
            <w:pPr>
              <w:rPr>
                <w:ins w:id="606" w:author="VN" w:date="2024-07-16T11:45:00Z" w16du:dateUtc="2024-07-16T09:45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607" w:author="VN" w:date="2024-08-05T18:47:00Z" w16du:dateUtc="2024-08-05T16:47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>Not covered</w:t>
              </w:r>
            </w:ins>
            <w:ins w:id="608" w:author="VN" w:date="2024-08-05T18:48:00Z" w16du:dateUtc="2024-08-05T16:48:00Z">
              <w:r w:rsidR="002F3001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. </w:t>
              </w:r>
            </w:ins>
            <w:ins w:id="609" w:author="VN" w:date="2024-07-16T11:48:00Z" w16du:dateUtc="2024-07-16T09:48:00Z"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CR is needed</w:t>
              </w:r>
            </w:ins>
            <w:ins w:id="610" w:author="VN" w:date="2024-07-24T22:59:00Z" w16du:dateUtc="2024-07-24T20:59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.</w:t>
              </w:r>
            </w:ins>
            <w:ins w:id="611" w:author="VN" w:date="2024-07-25T12:48:00Z" w16du:dateUtc="2024-07-25T10:48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 </w:t>
              </w:r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>Merging notification is</w:t>
              </w:r>
            </w:ins>
            <w:ins w:id="612" w:author="VN" w:date="2024-07-24T22:59:00Z" w16du:dateUtc="2024-07-24T20:59:00Z"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613" w:author="VN" w:date="2024-07-25T12:48:00Z" w16du:dateUtc="2024-07-25T10:48:00Z"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  <w:ins w:id="614" w:author="VN" w:date="2024-07-24T22:59:00Z" w16du:dateUtc="2024-07-24T20:59:00Z">
              <w:r w:rsidR="00B326ED" w:rsidRPr="00C52907">
                <w:rPr>
                  <w:rFonts w:ascii="Arial" w:hAnsi="Arial" w:cs="Arial"/>
                  <w:sz w:val="18"/>
                  <w:szCs w:val="18"/>
                  <w:lang w:eastAsia="fr-FR"/>
                </w:rPr>
                <w:t>issing for Ad hoc Group Calls</w:t>
              </w:r>
            </w:ins>
          </w:p>
        </w:tc>
      </w:tr>
      <w:tr w:rsidR="00B326ED" w:rsidRPr="007126C0" w14:paraId="58F56490" w14:textId="77777777" w:rsidTr="00E57389">
        <w:trPr>
          <w:trHeight w:val="169"/>
          <w:ins w:id="615" w:author="VN" w:date="2024-07-14T19:5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C2E" w14:textId="4DAFCAA9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VN" w:date="2024-07-14T19:50:00Z" w16du:dateUtc="2024-07-14T17:50:00Z"/>
                <w:rFonts w:ascii="Arial" w:hAnsi="Arial"/>
                <w:sz w:val="18"/>
                <w:lang w:eastAsia="ja-JP"/>
              </w:rPr>
            </w:pPr>
            <w:ins w:id="617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618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619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620" w:author="VN" w:date="2024-08-09T21:16:00Z" w16du:dateUtc="2024-08-09T19:16:00Z">
              <w:r w:rsidR="0098458D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621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7D2" w14:textId="4426EE3A" w:rsidR="00B326ED" w:rsidRPr="007126C0" w:rsidRDefault="00B326ED" w:rsidP="00B326ED">
            <w:pPr>
              <w:rPr>
                <w:ins w:id="622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623" w:author="VN" w:date="2024-07-15T18:57:00Z" w16du:dateUtc="2024-07-15T16:5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FRMCS system shall </w:t>
              </w:r>
            </w:ins>
            <w:ins w:id="624" w:author="VN" w:date="2024-07-16T10:35:00Z" w16du:dateUtc="2024-07-16T08:35:00Z">
              <w:r w:rsidRPr="007126C0">
                <w:rPr>
                  <w:rFonts w:ascii="Arial" w:hAnsi="Arial"/>
                  <w:sz w:val="18"/>
                  <w:lang w:eastAsia="en-GB"/>
                </w:rPr>
                <w:t>enable any participant of a merged multi-train voice communication</w:t>
              </w:r>
            </w:ins>
            <w:ins w:id="625" w:author="VN" w:date="2024-07-16T10:36:00Z" w16du:dateUtc="2024-07-16T08:36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to keep the authori</w:t>
              </w:r>
            </w:ins>
            <w:ins w:id="626" w:author="VN" w:date="2024-07-16T10:37:00Z" w16du:dateUtc="2024-07-16T08:3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sations of the </w:t>
              </w:r>
            </w:ins>
            <w:ins w:id="627" w:author="VN" w:date="2024-07-16T10:40:00Z" w16du:dateUtc="2024-07-16T08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initial multi-train </w:t>
              </w:r>
            </w:ins>
            <w:ins w:id="628" w:author="VN" w:date="2024-07-16T10:41:00Z" w16du:dateUtc="2024-07-16T08:41:00Z">
              <w:r w:rsidRPr="007126C0">
                <w:rPr>
                  <w:rFonts w:ascii="Arial" w:hAnsi="Arial"/>
                  <w:sz w:val="18"/>
                  <w:lang w:eastAsia="en-GB"/>
                </w:rPr>
                <w:t>voice communications</w:t>
              </w:r>
            </w:ins>
            <w:ins w:id="629" w:author="VN" w:date="2024-07-16T10:37:00Z" w16du:dateUtc="2024-07-16T08:37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C53A" w14:textId="565B5C33" w:rsidR="00B326ED" w:rsidRPr="007126C0" w:rsidRDefault="00B326ED" w:rsidP="00B326ED">
            <w:pPr>
              <w:rPr>
                <w:ins w:id="630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631" w:author="VN" w:date="2024-07-15T19:00:00Z" w16du:dateUtc="2024-07-15T17:0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15EB" w14:textId="6CD61023" w:rsidR="00B326ED" w:rsidRPr="007126C0" w:rsidRDefault="00B326ED" w:rsidP="00B326ED">
            <w:pPr>
              <w:rPr>
                <w:ins w:id="632" w:author="VN" w:date="2024-07-14T19:50:00Z" w16du:dateUtc="2024-07-14T17:50:00Z"/>
                <w:rFonts w:ascii="Arial" w:hAnsi="Arial"/>
                <w:sz w:val="18"/>
                <w:lang w:eastAsia="en-GB"/>
              </w:rPr>
            </w:pPr>
            <w:ins w:id="633" w:author="VN" w:date="2024-07-15T19:00:00Z" w16du:dateUtc="2024-07-15T17:00:00Z">
              <w:r w:rsidRPr="007126C0">
                <w:rPr>
                  <w:rFonts w:ascii="Arial" w:hAnsi="Arial"/>
                  <w:sz w:val="18"/>
                  <w:lang w:eastAsia="en-GB"/>
                </w:rPr>
                <w:t>22.</w:t>
              </w:r>
            </w:ins>
            <w:ins w:id="634" w:author="VN" w:date="2024-07-16T10:41:00Z" w16du:dateUtc="2024-07-16T08:41:00Z">
              <w:r w:rsidRPr="007126C0">
                <w:rPr>
                  <w:rFonts w:ascii="Arial" w:hAnsi="Arial"/>
                  <w:sz w:val="18"/>
                  <w:lang w:eastAsia="en-GB"/>
                </w:rPr>
                <w:t>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5A9" w14:textId="60326752" w:rsidR="00B326ED" w:rsidRPr="007126C0" w:rsidRDefault="002F3001" w:rsidP="00B326ED">
            <w:pPr>
              <w:rPr>
                <w:ins w:id="635" w:author="VN" w:date="2024-07-14T19:50:00Z" w16du:dateUtc="2024-07-14T17:50:00Z"/>
                <w:sz w:val="18"/>
                <w:lang w:eastAsia="ja-JP"/>
              </w:rPr>
            </w:pPr>
            <w:ins w:id="636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637" w:author="VN" w:date="2024-07-15T19:00:00Z" w16du:dateUtc="2024-07-15T17:00:00Z"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CR is needed</w:t>
              </w:r>
            </w:ins>
            <w:ins w:id="638" w:author="VN" w:date="2024-07-24T23:03:00Z" w16du:dateUtc="2024-07-24T21:03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. </w:t>
              </w:r>
              <w:r w:rsidR="00B326ED" w:rsidRPr="00C25CD2">
                <w:rPr>
                  <w:rFonts w:ascii="Arial" w:hAnsi="Arial" w:cs="Arial"/>
                  <w:sz w:val="18"/>
                  <w:szCs w:val="18"/>
                  <w:lang w:eastAsia="fr-FR"/>
                </w:rPr>
                <w:t>Authorisations for merged co</w:t>
              </w:r>
            </w:ins>
            <w:ins w:id="639" w:author="VN" w:date="2024-07-24T23:13:00Z" w16du:dateUtc="2024-07-24T21:13:00Z">
              <w:r w:rsidR="00B326ED" w:rsidRPr="00C25CD2">
                <w:rPr>
                  <w:rFonts w:ascii="Arial" w:hAnsi="Arial" w:cs="Arial"/>
                  <w:sz w:val="18"/>
                  <w:szCs w:val="18"/>
                  <w:lang w:eastAsia="fr-FR"/>
                </w:rPr>
                <w:t>mmunications</w:t>
              </w:r>
            </w:ins>
            <w:ins w:id="640" w:author="VN" w:date="2024-07-24T23:14:00Z" w16du:dateUtc="2024-07-24T21:14:00Z">
              <w:r w:rsidR="00B326ED" w:rsidRPr="00C25CD2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ins w:id="641" w:author="VN" w:date="2024-08-09T21:32:00Z" w16du:dateUtc="2024-08-09T19:32:00Z">
              <w:r w:rsidR="0003798D">
                <w:rPr>
                  <w:rFonts w:ascii="Arial" w:hAnsi="Arial" w:cs="Arial"/>
                  <w:sz w:val="18"/>
                  <w:szCs w:val="18"/>
                  <w:lang w:eastAsia="fr-FR"/>
                </w:rPr>
                <w:t>based on</w:t>
              </w:r>
            </w:ins>
            <w:ins w:id="642" w:author="VN" w:date="2024-07-24T23:14:00Z" w16du:dateUtc="2024-07-24T21:14:00Z"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Ad hoc Group calls</w:t>
              </w:r>
            </w:ins>
            <w:ins w:id="643" w:author="VN" w:date="2024-08-09T21:33:00Z" w16du:dateUtc="2024-08-09T19:33:00Z">
              <w:r w:rsidR="00286FBB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are kept as prior to merging</w:t>
              </w:r>
            </w:ins>
            <w:ins w:id="644" w:author="VN" w:date="2024-07-24T23:14:00Z" w16du:dateUtc="2024-07-24T21:14:00Z"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>.</w:t>
              </w:r>
            </w:ins>
          </w:p>
        </w:tc>
      </w:tr>
      <w:tr w:rsidR="00B326ED" w:rsidRPr="007126C0" w14:paraId="390FE049" w14:textId="77777777" w:rsidTr="00E57389">
        <w:trPr>
          <w:trHeight w:val="169"/>
          <w:ins w:id="645" w:author="VN" w:date="2024-07-15T19:01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998" w14:textId="5EAF6F5B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VN" w:date="2024-07-15T19:01:00Z" w16du:dateUtc="2024-07-15T17:01:00Z"/>
                <w:rFonts w:ascii="Arial" w:hAnsi="Arial"/>
                <w:sz w:val="18"/>
                <w:lang w:eastAsia="ja-JP"/>
              </w:rPr>
            </w:pPr>
            <w:ins w:id="647" w:author="VN" w:date="2024-07-15T19:01:00Z" w16du:dateUtc="2024-07-15T17:01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648" w:author="VN" w:date="2024-07-24T00:42:00Z" w16du:dateUtc="2024-07-23T22:42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649" w:author="VN" w:date="2024-07-15T19:01:00Z" w16du:dateUtc="2024-07-15T17:01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650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ins w:id="651" w:author="VN" w:date="2024-07-15T19:01:00Z" w16du:dateUtc="2024-07-15T17:01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D8F" w14:textId="1FA6679F" w:rsidR="00B326ED" w:rsidRPr="007126C0" w:rsidRDefault="00B326ED" w:rsidP="00B326ED">
            <w:pPr>
              <w:rPr>
                <w:ins w:id="652" w:author="VN" w:date="2024-07-15T19:01:00Z" w16du:dateUtc="2024-07-15T17:01:00Z"/>
                <w:rFonts w:ascii="Arial" w:hAnsi="Arial"/>
                <w:sz w:val="18"/>
                <w:highlight w:val="yellow"/>
                <w:lang w:eastAsia="en-GB"/>
              </w:rPr>
            </w:pPr>
            <w:ins w:id="653" w:author="VN" w:date="2024-07-16T10:51:00Z" w16du:dateUtc="2024-07-16T08:51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 participant who is auth</w:t>
              </w:r>
            </w:ins>
            <w:ins w:id="654" w:author="VN" w:date="2024-07-16T10:52:00Z" w16du:dateUtc="2024-07-16T08:52:00Z">
              <w:r w:rsidRPr="007126C0">
                <w:rPr>
                  <w:rFonts w:ascii="Arial" w:hAnsi="Arial"/>
                  <w:sz w:val="18"/>
                  <w:lang w:eastAsia="en-GB"/>
                </w:rPr>
                <w:t>orised to terminate at least one of the initial multi-train</w:t>
              </w:r>
            </w:ins>
            <w:ins w:id="655" w:author="VN" w:date="2024-07-16T10:53:00Z" w16du:dateUtc="2024-07-16T08:53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communications, to </w:t>
              </w:r>
            </w:ins>
            <w:ins w:id="656" w:author="VN" w:date="2024-08-09T21:33:00Z" w16du:dateUtc="2024-08-09T19:33:00Z">
              <w:r w:rsidR="00411FF8">
                <w:rPr>
                  <w:rFonts w:ascii="Arial" w:hAnsi="Arial"/>
                  <w:sz w:val="18"/>
                  <w:lang w:eastAsia="en-GB"/>
                </w:rPr>
                <w:t xml:space="preserve">also </w:t>
              </w:r>
            </w:ins>
            <w:ins w:id="657" w:author="VN" w:date="2024-07-16T10:53:00Z" w16du:dateUtc="2024-07-16T08:53:00Z">
              <w:r w:rsidRPr="007126C0">
                <w:rPr>
                  <w:rFonts w:ascii="Arial" w:hAnsi="Arial"/>
                  <w:sz w:val="18"/>
                  <w:lang w:eastAsia="en-GB"/>
                </w:rPr>
                <w:t>terminate the merged multi-train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3969" w14:textId="310BFD02" w:rsidR="00B326ED" w:rsidRPr="007126C0" w:rsidRDefault="00B326ED" w:rsidP="00B326ED">
            <w:pPr>
              <w:rPr>
                <w:ins w:id="658" w:author="VN" w:date="2024-07-15T19:01:00Z" w16du:dateUtc="2024-07-15T17:01:00Z"/>
                <w:rFonts w:ascii="Arial" w:hAnsi="Arial"/>
                <w:sz w:val="18"/>
                <w:lang w:eastAsia="en-GB"/>
              </w:rPr>
            </w:pPr>
            <w:ins w:id="659" w:author="VN" w:date="2024-07-15T19:08:00Z" w16du:dateUtc="2024-07-15T17:08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F69" w14:textId="6D43F531" w:rsidR="00B326ED" w:rsidRPr="007126C0" w:rsidRDefault="00B326ED" w:rsidP="00B326ED">
            <w:pPr>
              <w:rPr>
                <w:ins w:id="660" w:author="VN" w:date="2024-07-15T19:01:00Z" w16du:dateUtc="2024-07-15T17:01:00Z"/>
                <w:rFonts w:ascii="Arial" w:hAnsi="Arial"/>
                <w:sz w:val="18"/>
                <w:lang w:eastAsia="en-GB"/>
              </w:rPr>
            </w:pPr>
            <w:ins w:id="661" w:author="VN" w:date="2024-07-15T19:08:00Z" w16du:dateUtc="2024-07-15T17:08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F96" w14:textId="19E2B132" w:rsidR="00B326ED" w:rsidRPr="007126C0" w:rsidRDefault="002F3001" w:rsidP="00B326ED">
            <w:pPr>
              <w:rPr>
                <w:ins w:id="662" w:author="VN" w:date="2024-07-15T19:01:00Z" w16du:dateUtc="2024-07-15T17:01:00Z"/>
                <w:rFonts w:ascii="Arial" w:hAnsi="Arial"/>
                <w:sz w:val="18"/>
                <w:lang w:eastAsia="en-GB"/>
              </w:rPr>
            </w:pPr>
            <w:ins w:id="663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664" w:author="VN" w:date="2024-07-15T19:08:00Z" w16du:dateUtc="2024-07-15T17:08:00Z">
              <w:r w:rsidR="00B326ED"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CR is needed</w:t>
              </w:r>
            </w:ins>
            <w:ins w:id="665" w:author="VN" w:date="2024-07-24T23:17:00Z" w16du:dateUtc="2024-07-24T21:17:00Z">
              <w:r w:rsidR="00B326ED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>.</w:t>
              </w:r>
              <w:r w:rsidR="00B326ED" w:rsidRPr="00677DCC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>Termination of merged multi-train communications</w:t>
              </w:r>
            </w:ins>
            <w:ins w:id="666" w:author="VN" w:date="2024-07-24T23:18:00Z" w16du:dateUtc="2024-07-24T21:18:00Z">
              <w:r w:rsidR="00B326ED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for Ad hoc Group calls.</w:t>
              </w:r>
            </w:ins>
          </w:p>
        </w:tc>
      </w:tr>
      <w:tr w:rsidR="00B326ED" w:rsidRPr="007126C0" w14:paraId="2785145F" w14:textId="77777777" w:rsidTr="00E57389">
        <w:trPr>
          <w:trHeight w:val="169"/>
          <w:ins w:id="667" w:author="VN" w:date="2024-07-16T10:54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6D5" w14:textId="52FA1691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VN" w:date="2024-07-16T10:54:00Z" w16du:dateUtc="2024-07-16T08:54:00Z"/>
                <w:rFonts w:ascii="Arial" w:hAnsi="Arial"/>
                <w:sz w:val="18"/>
                <w:lang w:eastAsia="ja-JP"/>
              </w:rPr>
            </w:pPr>
            <w:ins w:id="669" w:author="VN" w:date="2024-07-16T10:54:00Z" w16du:dateUtc="2024-07-16T08:54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670" w:author="VN" w:date="2024-07-24T00:43:00Z" w16du:dateUtc="2024-07-23T22:43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671" w:author="VN" w:date="2024-07-16T10:54:00Z" w16du:dateUtc="2024-07-16T08:54:00Z">
              <w:r w:rsidRPr="007126C0">
                <w:rPr>
                  <w:rFonts w:ascii="Arial" w:hAnsi="Arial"/>
                  <w:sz w:val="18"/>
                  <w:lang w:eastAsia="ja-JP"/>
                </w:rPr>
                <w:t>-0</w:t>
              </w:r>
            </w:ins>
            <w:ins w:id="672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06</w:t>
              </w:r>
            </w:ins>
            <w:ins w:id="673" w:author="VN" w:date="2024-07-16T10:54:00Z" w16du:dateUtc="2024-07-16T08:54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1D5" w14:textId="2574C5C6" w:rsidR="00B326ED" w:rsidRPr="007126C0" w:rsidRDefault="00B326ED" w:rsidP="00B326ED">
            <w:pPr>
              <w:rPr>
                <w:ins w:id="674" w:author="VN" w:date="2024-07-16T10:54:00Z" w16du:dateUtc="2024-07-16T08:54:00Z"/>
                <w:rFonts w:ascii="Arial" w:hAnsi="Arial"/>
                <w:sz w:val="18"/>
                <w:lang w:eastAsia="en-GB"/>
              </w:rPr>
            </w:pPr>
            <w:ins w:id="675" w:author="VN" w:date="2024-07-16T11:01:00Z" w16du:dateUtc="2024-07-16T09:01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</w:t>
              </w:r>
            </w:ins>
            <w:ins w:id="676" w:author="VN" w:date="2024-07-16T11:05:00Z" w16du:dateUtc="2024-07-16T09:05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any participant of a </w:t>
              </w:r>
            </w:ins>
            <w:ins w:id="677" w:author="VN" w:date="2024-07-16T11:06:00Z" w16du:dateUtc="2024-07-16T09:06:00Z">
              <w:r w:rsidRPr="007126C0">
                <w:rPr>
                  <w:rFonts w:ascii="Arial" w:hAnsi="Arial"/>
                  <w:sz w:val="18"/>
                  <w:lang w:eastAsia="en-GB"/>
                </w:rPr>
                <w:t>merged multi-train voice communication,</w:t>
              </w:r>
            </w:ins>
            <w:ins w:id="678" w:author="VN" w:date="2024-07-16T11:01:00Z" w16du:dateUtc="2024-07-16T09:01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 to keep </w:t>
              </w:r>
            </w:ins>
            <w:ins w:id="679" w:author="VN" w:date="2024-07-16T11:02:00Z" w16du:dateUtc="2024-07-16T09:02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the floor control policy for multi-user talker control </w:t>
              </w:r>
            </w:ins>
            <w:ins w:id="680" w:author="VN" w:date="2024-07-16T11:06:00Z" w16du:dateUtc="2024-07-16T09:06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of the initial </w:t>
              </w:r>
            </w:ins>
            <w:ins w:id="681" w:author="VN" w:date="2024-07-16T11:07:00Z" w16du:dateUtc="2024-07-16T09:07:00Z">
              <w:r w:rsidRPr="007126C0">
                <w:rPr>
                  <w:rFonts w:ascii="Arial" w:hAnsi="Arial"/>
                  <w:sz w:val="18"/>
                  <w:lang w:eastAsia="en-GB"/>
                </w:rPr>
                <w:t>multi-train voice communications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23CD" w14:textId="3242942D" w:rsidR="00B326ED" w:rsidRPr="007126C0" w:rsidRDefault="00B326ED" w:rsidP="00B326ED">
            <w:pPr>
              <w:rPr>
                <w:ins w:id="682" w:author="VN" w:date="2024-07-16T10:54:00Z" w16du:dateUtc="2024-07-16T08:54:00Z"/>
                <w:rFonts w:ascii="Arial" w:hAnsi="Arial"/>
                <w:sz w:val="18"/>
                <w:lang w:eastAsia="en-GB"/>
              </w:rPr>
            </w:pPr>
            <w:ins w:id="683" w:author="VN" w:date="2024-07-16T11:07:00Z" w16du:dateUtc="2024-07-16T09:07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485" w14:textId="63BFEDD0" w:rsidR="00B326ED" w:rsidRPr="007126C0" w:rsidRDefault="00B326ED" w:rsidP="00B326ED">
            <w:pPr>
              <w:rPr>
                <w:ins w:id="684" w:author="VN" w:date="2024-07-16T10:54:00Z" w16du:dateUtc="2024-07-16T08:54:00Z"/>
                <w:rFonts w:ascii="Arial" w:hAnsi="Arial"/>
                <w:sz w:val="18"/>
                <w:lang w:eastAsia="en-GB"/>
              </w:rPr>
            </w:pPr>
            <w:ins w:id="685" w:author="VN" w:date="2024-07-16T11:07:00Z" w16du:dateUtc="2024-07-16T09:07:00Z">
              <w:r w:rsidRPr="007126C0">
                <w:rPr>
                  <w:rFonts w:ascii="Arial" w:hAnsi="Arial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33B" w14:textId="5F3B8BFF" w:rsidR="00B326ED" w:rsidRPr="007126C0" w:rsidRDefault="002F3001" w:rsidP="00B326ED">
            <w:pPr>
              <w:rPr>
                <w:ins w:id="686" w:author="VN" w:date="2024-07-16T10:54:00Z" w16du:dateUtc="2024-07-16T08:54:00Z"/>
                <w:rFonts w:ascii="Arial" w:hAnsi="Arial"/>
                <w:color w:val="FF0000"/>
                <w:sz w:val="18"/>
                <w:lang w:eastAsia="en-GB"/>
              </w:rPr>
            </w:pPr>
            <w:ins w:id="687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688" w:author="VN" w:date="2024-07-16T11:08:00Z" w16du:dateUtc="2024-07-16T09:08:00Z">
              <w:r w:rsidR="00B326ED" w:rsidRPr="007126C0">
                <w:rPr>
                  <w:rFonts w:ascii="Arial" w:hAnsi="Arial"/>
                  <w:color w:val="FF0000"/>
                  <w:sz w:val="18"/>
                  <w:lang w:eastAsia="en-GB"/>
                </w:rPr>
                <w:t>CR is needed</w:t>
              </w:r>
            </w:ins>
            <w:ins w:id="689" w:author="VN" w:date="2024-07-24T23:19:00Z" w16du:dateUtc="2024-07-24T21:19:00Z">
              <w:r w:rsidR="00B326ED">
                <w:rPr>
                  <w:rFonts w:ascii="Arial" w:hAnsi="Arial"/>
                  <w:color w:val="FF0000"/>
                  <w:sz w:val="18"/>
                  <w:lang w:eastAsia="en-GB"/>
                </w:rPr>
                <w:t xml:space="preserve">. </w:t>
              </w:r>
            </w:ins>
            <w:ins w:id="690" w:author="VN" w:date="2024-07-24T23:20:00Z" w16du:dateUtc="2024-07-24T21:20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 xml:space="preserve">Transfer </w:t>
              </w:r>
            </w:ins>
            <w:ins w:id="691" w:author="VN" w:date="2024-07-24T23:29:00Z" w16du:dateUtc="2024-07-24T21:29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>of floor control policies to the merged multi-train communication for Ad hoc Group Ca</w:t>
              </w:r>
            </w:ins>
            <w:ins w:id="692" w:author="VN" w:date="2024-07-24T23:30:00Z" w16du:dateUtc="2024-07-24T21:30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>lls.</w:t>
              </w:r>
            </w:ins>
            <w:ins w:id="693" w:author="VN" w:date="2024-07-24T23:19:00Z" w16du:dateUtc="2024-07-24T21:19:00Z">
              <w:r w:rsidR="00B326ED" w:rsidRPr="005167B7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B326ED" w:rsidRPr="007126C0" w14:paraId="3DE8984B" w14:textId="77777777" w:rsidTr="00E57389">
        <w:trPr>
          <w:trHeight w:val="169"/>
          <w:ins w:id="694" w:author="VN" w:date="2024-08-05T17:27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A44" w14:textId="1AFE2CDB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VN" w:date="2024-08-05T17:27:00Z" w16du:dateUtc="2024-08-05T15:27:00Z"/>
                <w:rFonts w:ascii="Arial" w:hAnsi="Arial"/>
                <w:sz w:val="18"/>
                <w:lang w:eastAsia="ja-JP"/>
              </w:rPr>
            </w:pPr>
            <w:ins w:id="696" w:author="VN" w:date="2024-08-05T17:27:00Z" w16du:dateUtc="2024-08-05T15:27:00Z">
              <w:r w:rsidRPr="007126C0">
                <w:rPr>
                  <w:rFonts w:ascii="Arial" w:hAnsi="Arial"/>
                  <w:sz w:val="18"/>
                  <w:lang w:eastAsia="ja-JP"/>
                </w:rPr>
                <w:t>[R-6.2.5a-0</w:t>
              </w:r>
            </w:ins>
            <w:ins w:id="697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07</w:t>
              </w:r>
            </w:ins>
            <w:ins w:id="698" w:author="VN" w:date="2024-08-05T17:27:00Z" w16du:dateUtc="2024-08-05T15:27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280" w14:textId="601C39FD" w:rsidR="00B326ED" w:rsidRPr="007126C0" w:rsidRDefault="00B326ED" w:rsidP="00B326ED">
            <w:pPr>
              <w:rPr>
                <w:ins w:id="699" w:author="VN" w:date="2024-08-05T17:27:00Z" w16du:dateUtc="2024-08-05T15:27:00Z"/>
                <w:rFonts w:ascii="Arial" w:hAnsi="Arial"/>
                <w:sz w:val="18"/>
                <w:lang w:eastAsia="en-GB"/>
              </w:rPr>
            </w:pPr>
            <w:ins w:id="700" w:author="VN" w:date="2024-08-05T17:28:00Z" w16du:dateUtc="2024-08-05T15:28:00Z">
              <w:r w:rsidRPr="000051CF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FRMCS system shall set the </w:t>
              </w:r>
              <w:r w:rsidRPr="000051CF">
                <w:rPr>
                  <w:rFonts w:ascii="Arial" w:hAnsi="Arial"/>
                  <w:sz w:val="18"/>
                  <w:lang w:eastAsia="en-GB"/>
                </w:rPr>
                <w:t xml:space="preserve">number of simultaneous talkers of the </w:t>
              </w:r>
              <w:r>
                <w:rPr>
                  <w:rFonts w:ascii="Arial" w:hAnsi="Arial"/>
                  <w:sz w:val="18"/>
                  <w:lang w:eastAsia="en-GB"/>
                </w:rPr>
                <w:t>merged multi-train</w:t>
              </w:r>
              <w:r w:rsidRPr="000051CF">
                <w:rPr>
                  <w:rFonts w:ascii="Arial" w:hAnsi="Arial"/>
                  <w:sz w:val="18"/>
                  <w:lang w:eastAsia="en-GB"/>
                </w:rPr>
                <w:t xml:space="preserve"> communication to the sum of the number of simultaneous talkers of the original communications</w:t>
              </w:r>
            </w:ins>
            <w:ins w:id="701" w:author="VN" w:date="2024-08-05T17:30:00Z" w16du:dateUtc="2024-08-05T15:30:00Z">
              <w:r>
                <w:rPr>
                  <w:rFonts w:ascii="Arial" w:hAnsi="Arial"/>
                  <w:sz w:val="18"/>
                  <w:lang w:eastAsia="en-GB"/>
                </w:rPr>
                <w:t xml:space="preserve">, with </w:t>
              </w:r>
            </w:ins>
            <w:ins w:id="702" w:author="VN" w:date="2024-08-05T17:31:00Z" w16du:dateUtc="2024-08-05T15:31:00Z">
              <w:r>
                <w:rPr>
                  <w:rFonts w:ascii="Arial" w:hAnsi="Arial"/>
                  <w:sz w:val="18"/>
                  <w:lang w:eastAsia="en-GB"/>
                </w:rPr>
                <w:t>multi-user talker control.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C47" w14:textId="4331FE60" w:rsidR="00B326ED" w:rsidRPr="007126C0" w:rsidRDefault="00B326ED" w:rsidP="00B326ED">
            <w:pPr>
              <w:rPr>
                <w:ins w:id="703" w:author="VN" w:date="2024-08-05T17:27:00Z" w16du:dateUtc="2024-08-05T15:27:00Z"/>
                <w:rFonts w:ascii="Arial" w:hAnsi="Arial"/>
                <w:sz w:val="18"/>
                <w:lang w:eastAsia="en-GB"/>
              </w:rPr>
            </w:pPr>
            <w:ins w:id="704" w:author="VN" w:date="2024-08-05T17:31:00Z" w16du:dateUtc="2024-08-05T15:31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6FA" w14:textId="6FF88DA7" w:rsidR="00B326ED" w:rsidRPr="007126C0" w:rsidRDefault="00B326ED" w:rsidP="00B326ED">
            <w:pPr>
              <w:rPr>
                <w:ins w:id="705" w:author="VN" w:date="2024-08-05T17:27:00Z" w16du:dateUtc="2024-08-05T15:27:00Z"/>
                <w:rFonts w:ascii="Arial" w:hAnsi="Arial"/>
                <w:sz w:val="18"/>
                <w:lang w:eastAsia="en-GB"/>
              </w:rPr>
            </w:pPr>
            <w:ins w:id="706" w:author="VN" w:date="2024-08-05T17:31:00Z" w16du:dateUtc="2024-08-05T15:31:00Z">
              <w:r w:rsidRPr="007126C0">
                <w:rPr>
                  <w:rFonts w:ascii="Arial" w:hAnsi="Arial"/>
                  <w:sz w:val="18"/>
                  <w:lang w:eastAsia="en-GB"/>
                </w:rPr>
                <w:t>22.179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FDBA" w14:textId="3DB36311" w:rsidR="00B326ED" w:rsidRPr="007126C0" w:rsidRDefault="002F3001" w:rsidP="00B326ED">
            <w:pPr>
              <w:rPr>
                <w:ins w:id="707" w:author="VN" w:date="2024-08-05T17:27:00Z" w16du:dateUtc="2024-08-05T15:27:00Z"/>
                <w:rFonts w:ascii="Arial" w:hAnsi="Arial"/>
                <w:color w:val="FF0000"/>
                <w:sz w:val="18"/>
                <w:lang w:eastAsia="en-GB"/>
              </w:rPr>
            </w:pPr>
            <w:ins w:id="708" w:author="VN" w:date="2024-08-05T18:48:00Z" w16du:dateUtc="2024-08-05T16:48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</w:ins>
            <w:ins w:id="709" w:author="VN" w:date="2024-08-05T17:31:00Z" w16du:dateUtc="2024-08-05T15:31:00Z">
              <w:r w:rsidR="00B326ED" w:rsidRPr="007126C0">
                <w:rPr>
                  <w:rFonts w:ascii="Arial" w:hAnsi="Arial"/>
                  <w:color w:val="FF0000"/>
                  <w:sz w:val="18"/>
                  <w:lang w:eastAsia="en-GB"/>
                </w:rPr>
                <w:t>CR is needed</w:t>
              </w:r>
              <w:r w:rsidR="00B326ED">
                <w:rPr>
                  <w:rFonts w:ascii="Arial" w:hAnsi="Arial"/>
                  <w:color w:val="FF0000"/>
                  <w:sz w:val="18"/>
                  <w:lang w:eastAsia="en-GB"/>
                </w:rPr>
                <w:t xml:space="preserve">. </w:t>
              </w:r>
            </w:ins>
            <w:ins w:id="710" w:author="VN" w:date="2024-08-05T17:32:00Z" w16du:dateUtc="2024-08-05T15:32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Addition of </w:t>
              </w:r>
            </w:ins>
            <w:ins w:id="711" w:author="VN" w:date="2024-08-09T21:35:00Z" w16du:dateUtc="2024-08-09T19:35:00Z">
              <w:r w:rsidR="006C297A">
                <w:rPr>
                  <w:rFonts w:ascii="Arial" w:hAnsi="Arial"/>
                  <w:sz w:val="18"/>
                  <w:lang w:eastAsia="en-GB"/>
                </w:rPr>
                <w:t>simultaneous talkers</w:t>
              </w:r>
            </w:ins>
            <w:ins w:id="712" w:author="VN" w:date="2024-08-05T17:32:00Z" w16du:dateUtc="2024-08-05T15:32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for Mu</w:t>
              </w:r>
            </w:ins>
            <w:ins w:id="713" w:author="VN" w:date="2024-08-05T17:33:00Z" w16du:dateUtc="2024-08-05T15:33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>lti-user talker control</w:t>
              </w:r>
            </w:ins>
            <w:ins w:id="714" w:author="VN" w:date="2024-08-05T17:34:00Z" w16du:dateUtc="2024-08-05T15:34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for</w:t>
              </w:r>
            </w:ins>
            <w:ins w:id="715" w:author="VN" w:date="2024-08-05T17:31:00Z" w16du:dateUtc="2024-08-05T15:31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merged multi-train communication </w:t>
              </w:r>
            </w:ins>
            <w:ins w:id="716" w:author="VN" w:date="2024-08-05T17:34:00Z" w16du:dateUtc="2024-08-05T15:34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>with</w:t>
              </w:r>
            </w:ins>
            <w:ins w:id="717" w:author="VN" w:date="2024-08-05T17:31:00Z" w16du:dateUtc="2024-08-05T15:31:00Z">
              <w:r w:rsidR="00B326ED" w:rsidRPr="00003907">
                <w:rPr>
                  <w:rFonts w:ascii="Arial" w:hAnsi="Arial"/>
                  <w:sz w:val="18"/>
                  <w:lang w:eastAsia="en-GB"/>
                </w:rPr>
                <w:t xml:space="preserve"> Ad hoc Group Calls. </w:t>
              </w:r>
            </w:ins>
          </w:p>
        </w:tc>
      </w:tr>
      <w:tr w:rsidR="00B326ED" w:rsidRPr="007126C0" w14:paraId="40C96819" w14:textId="77777777" w:rsidTr="00E57389">
        <w:trPr>
          <w:trHeight w:val="169"/>
          <w:ins w:id="718" w:author="VN" w:date="2024-07-16T11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2D1" w14:textId="587F4133" w:rsidR="00B326ED" w:rsidRPr="007126C0" w:rsidRDefault="00B326ED" w:rsidP="00B32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VN" w:date="2024-07-16T11:08:00Z" w16du:dateUtc="2024-07-16T09:08:00Z"/>
                <w:rFonts w:ascii="Arial" w:hAnsi="Arial"/>
                <w:sz w:val="18"/>
                <w:lang w:eastAsia="ja-JP"/>
              </w:rPr>
            </w:pPr>
            <w:ins w:id="720" w:author="VN" w:date="2024-07-16T11:08:00Z" w16du:dateUtc="2024-07-16T09:08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721" w:author="VN" w:date="2024-07-24T00:43:00Z" w16du:dateUtc="2024-07-23T22:43:00Z">
              <w:r w:rsidRPr="007126C0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722" w:author="VN" w:date="2024-07-16T11:08:00Z" w16du:dateUtc="2024-07-16T09:08:00Z">
              <w:r w:rsidRPr="007126C0">
                <w:rPr>
                  <w:rFonts w:ascii="Arial" w:hAnsi="Arial"/>
                  <w:sz w:val="18"/>
                  <w:lang w:eastAsia="ja-JP"/>
                </w:rPr>
                <w:t>-0</w:t>
              </w:r>
            </w:ins>
            <w:ins w:id="723" w:author="VN" w:date="2024-08-09T21:17:00Z" w16du:dateUtc="2024-08-09T19:17:00Z">
              <w:r w:rsidR="00E563B8">
                <w:rPr>
                  <w:rFonts w:ascii="Arial" w:hAnsi="Arial"/>
                  <w:sz w:val="18"/>
                  <w:lang w:eastAsia="ja-JP"/>
                </w:rPr>
                <w:t>08</w:t>
              </w:r>
            </w:ins>
            <w:ins w:id="724" w:author="VN" w:date="2024-07-16T11:08:00Z" w16du:dateUtc="2024-07-16T09:08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60F8" w14:textId="3F911FD7" w:rsidR="00B326ED" w:rsidRPr="007126C0" w:rsidRDefault="00B326ED" w:rsidP="00B326ED">
            <w:pPr>
              <w:rPr>
                <w:ins w:id="725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26" w:author="VN" w:date="2024-07-16T11:09:00Z" w16du:dateUtc="2024-07-16T09:09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the establishment of a merged multi-train voice communication with a set-up time</w:t>
              </w:r>
            </w:ins>
            <w:ins w:id="727" w:author="VN" w:date="2024-07-16T11:10:00Z" w16du:dateUtc="2024-07-16T09:10:00Z">
              <w:r w:rsidRPr="007126C0">
                <w:rPr>
                  <w:rFonts w:ascii="Arial" w:hAnsi="Arial"/>
                  <w:sz w:val="18"/>
                  <w:lang w:eastAsia="en-GB"/>
                </w:rPr>
                <w:t>, specified as NORMAL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A27" w14:textId="4F7C6235" w:rsidR="00B326ED" w:rsidRPr="007126C0" w:rsidRDefault="00B326ED" w:rsidP="00B326ED">
            <w:pPr>
              <w:rPr>
                <w:ins w:id="728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29" w:author="VN" w:date="2024-07-16T11:10:00Z" w16du:dateUtc="2024-07-16T09:10:00Z">
              <w:r w:rsidRPr="007126C0">
                <w:rPr>
                  <w:rFonts w:ascii="Arial" w:hAnsi="Arial"/>
                  <w:sz w:val="18"/>
                  <w:lang w:eastAsia="en-GB"/>
                </w:rPr>
                <w:t>A/T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AEC3" w14:textId="1854BF60" w:rsidR="00B326ED" w:rsidRPr="007126C0" w:rsidRDefault="00B326ED" w:rsidP="00B326ED">
            <w:pPr>
              <w:rPr>
                <w:ins w:id="730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31" w:author="VN" w:date="2024-07-16T11:10:00Z" w16du:dateUtc="2024-07-16T09:10:00Z">
              <w:r w:rsidRPr="007126C0"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B74" w14:textId="7E01E66E" w:rsidR="00B326ED" w:rsidRPr="00EC547B" w:rsidRDefault="00B326ED" w:rsidP="00B326ED">
            <w:pPr>
              <w:rPr>
                <w:ins w:id="732" w:author="VN" w:date="2024-07-16T11:08:00Z" w16du:dateUtc="2024-07-16T09:08:00Z"/>
                <w:rFonts w:ascii="Arial" w:hAnsi="Arial"/>
                <w:sz w:val="18"/>
                <w:lang w:eastAsia="en-GB"/>
              </w:rPr>
            </w:pPr>
            <w:ins w:id="733" w:author="VN" w:date="2024-07-16T11:17:00Z" w16du:dateUtc="2024-07-16T09:17:00Z">
              <w:r w:rsidRPr="00EC547B">
                <w:rPr>
                  <w:rFonts w:ascii="Arial" w:hAnsi="Arial"/>
                  <w:sz w:val="18"/>
                  <w:lang w:eastAsia="en-GB"/>
                </w:rPr>
                <w:t>See §12.10</w:t>
              </w:r>
            </w:ins>
          </w:p>
        </w:tc>
      </w:tr>
      <w:tr w:rsidR="00691F0C" w:rsidRPr="007126C0" w14:paraId="077E382E" w14:textId="77777777" w:rsidTr="00E57389">
        <w:trPr>
          <w:trHeight w:val="169"/>
          <w:ins w:id="734" w:author="VN" w:date="2024-08-09T21:35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A7A" w14:textId="7199B841" w:rsidR="00691F0C" w:rsidRPr="007126C0" w:rsidRDefault="00691F0C" w:rsidP="00691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VN" w:date="2024-08-09T21:35:00Z" w16du:dateUtc="2024-08-09T19:35:00Z"/>
                <w:rFonts w:ascii="Arial" w:hAnsi="Arial"/>
                <w:sz w:val="18"/>
                <w:lang w:eastAsia="ja-JP"/>
              </w:rPr>
            </w:pPr>
            <w:ins w:id="736" w:author="VN" w:date="2024-08-09T21:35:00Z" w16du:dateUtc="2024-08-09T19:35:00Z">
              <w:r w:rsidRPr="007126C0">
                <w:rPr>
                  <w:rFonts w:ascii="Arial" w:hAnsi="Arial"/>
                  <w:sz w:val="18"/>
                  <w:lang w:eastAsia="ja-JP"/>
                </w:rPr>
                <w:lastRenderedPageBreak/>
                <w:t>[R-6.2.5a-0</w:t>
              </w:r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  <w:ins w:id="737" w:author="VN" w:date="2024-08-09T21:36:00Z" w16du:dateUtc="2024-08-09T19:36:00Z">
              <w:r>
                <w:rPr>
                  <w:rFonts w:ascii="Arial" w:hAnsi="Arial"/>
                  <w:sz w:val="18"/>
                  <w:lang w:eastAsia="ja-JP"/>
                </w:rPr>
                <w:t>9</w:t>
              </w:r>
            </w:ins>
            <w:ins w:id="738" w:author="VN" w:date="2024-08-09T21:35:00Z" w16du:dateUtc="2024-08-09T19:35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0F1" w14:textId="3F5938B1" w:rsidR="00691F0C" w:rsidRPr="007126C0" w:rsidRDefault="00691F0C" w:rsidP="00691F0C">
            <w:pPr>
              <w:rPr>
                <w:ins w:id="739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40" w:author="VN" w:date="2024-08-09T21:36:00Z" w16du:dateUtc="2024-08-09T19:36:00Z">
              <w:r>
                <w:rPr>
                  <w:rFonts w:ascii="Arial" w:hAnsi="Arial"/>
                  <w:sz w:val="18"/>
                  <w:lang w:eastAsia="en-GB"/>
                </w:rPr>
                <w:t xml:space="preserve">The FRMCS system shall </w:t>
              </w:r>
            </w:ins>
            <w:ins w:id="741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enable</w:t>
              </w:r>
            </w:ins>
            <w:ins w:id="742" w:author="VN" w:date="2024-08-09T21:37:00Z" w16du:dateUtc="2024-08-09T19:37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743" w:author="VN" w:date="2024-08-09T21:36:00Z" w16du:dateUtc="2024-08-09T19:36:00Z">
              <w:r>
                <w:rPr>
                  <w:rFonts w:ascii="Arial" w:hAnsi="Arial"/>
                  <w:sz w:val="18"/>
                  <w:lang w:eastAsia="en-GB"/>
                </w:rPr>
                <w:t>the participants of a merged multi-train voice communication</w:t>
              </w:r>
            </w:ins>
            <w:ins w:id="744" w:author="VN" w:date="2024-08-09T21:37:00Z" w16du:dateUtc="2024-08-09T19:37:00Z">
              <w:r>
                <w:rPr>
                  <w:rFonts w:ascii="Arial" w:hAnsi="Arial"/>
                  <w:sz w:val="18"/>
                  <w:lang w:eastAsia="en-GB"/>
                </w:rPr>
                <w:t xml:space="preserve"> to address only the participants of their </w:t>
              </w:r>
            </w:ins>
            <w:ins w:id="745" w:author="VN" w:date="2024-08-09T21:45:00Z" w16du:dateUtc="2024-08-09T19:45:00Z">
              <w:r w:rsidR="00D81AE9">
                <w:rPr>
                  <w:rFonts w:ascii="Arial" w:hAnsi="Arial"/>
                  <w:sz w:val="18"/>
                  <w:lang w:eastAsia="en-GB"/>
                </w:rPr>
                <w:t xml:space="preserve">initial </w:t>
              </w:r>
            </w:ins>
            <w:ins w:id="746" w:author="VN" w:date="2024-08-09T21:37:00Z" w16du:dateUtc="2024-08-09T19:37:00Z">
              <w:r>
                <w:rPr>
                  <w:rFonts w:ascii="Arial" w:hAnsi="Arial"/>
                  <w:sz w:val="18"/>
                  <w:lang w:eastAsia="en-GB"/>
                </w:rPr>
                <w:t>gro</w:t>
              </w:r>
            </w:ins>
            <w:ins w:id="747" w:author="VN" w:date="2024-08-09T21:38:00Z" w16du:dateUtc="2024-08-09T19:38:00Z">
              <w:r>
                <w:rPr>
                  <w:rFonts w:ascii="Arial" w:hAnsi="Arial"/>
                  <w:sz w:val="18"/>
                  <w:lang w:eastAsia="en-GB"/>
                </w:rPr>
                <w:t>up, prior to merging</w:t>
              </w:r>
            </w:ins>
            <w:ins w:id="748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,</w:t>
              </w:r>
            </w:ins>
            <w:ins w:id="749" w:author="VN" w:date="2024-08-09T21:38:00Z" w16du:dateUtc="2024-08-09T19:38:00Z">
              <w:r>
                <w:rPr>
                  <w:rFonts w:ascii="Arial" w:hAnsi="Arial"/>
                  <w:sz w:val="18"/>
                  <w:lang w:eastAsia="en-GB"/>
                </w:rPr>
                <w:t xml:space="preserve"> when</w:t>
              </w:r>
            </w:ins>
            <w:ins w:id="750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ever</w:t>
              </w:r>
            </w:ins>
            <w:ins w:id="751" w:author="VN" w:date="2024-08-09T21:38:00Z" w16du:dateUtc="2024-08-09T19:38:00Z">
              <w:r>
                <w:rPr>
                  <w:rFonts w:ascii="Arial" w:hAnsi="Arial"/>
                  <w:sz w:val="18"/>
                  <w:lang w:eastAsia="en-GB"/>
                </w:rPr>
                <w:t xml:space="preserve"> needed.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175B" w14:textId="74DBA8C1" w:rsidR="00691F0C" w:rsidRPr="007126C0" w:rsidRDefault="00691F0C" w:rsidP="00691F0C">
            <w:pPr>
              <w:rPr>
                <w:ins w:id="752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53" w:author="VN" w:date="2024-08-09T21:39:00Z" w16du:dateUtc="2024-08-09T19:39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B475" w14:textId="7EF506FF" w:rsidR="00691F0C" w:rsidRPr="007126C0" w:rsidRDefault="00691F0C" w:rsidP="00691F0C">
            <w:pPr>
              <w:rPr>
                <w:ins w:id="754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55" w:author="VN" w:date="2024-08-09T21:40:00Z" w16du:dateUtc="2024-08-09T19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C165" w14:textId="181A1A9E" w:rsidR="00691F0C" w:rsidRPr="00EC547B" w:rsidRDefault="00691F0C" w:rsidP="00691F0C">
            <w:pPr>
              <w:rPr>
                <w:ins w:id="756" w:author="VN" w:date="2024-08-09T21:35:00Z" w16du:dateUtc="2024-08-09T19:35:00Z"/>
                <w:rFonts w:ascii="Arial" w:hAnsi="Arial"/>
                <w:sz w:val="18"/>
                <w:lang w:eastAsia="en-GB"/>
              </w:rPr>
            </w:pPr>
            <w:ins w:id="757" w:author="VN" w:date="2024-08-09T21:40:00Z" w16du:dateUtc="2024-08-09T19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/>
                  <w:color w:val="FF0000"/>
                  <w:sz w:val="18"/>
                  <w:lang w:eastAsia="en-GB"/>
                </w:rPr>
                <w:t>CR is needed</w:t>
              </w:r>
              <w:r w:rsidR="004062B7">
                <w:rPr>
                  <w:rFonts w:ascii="Arial" w:hAnsi="Arial"/>
                  <w:color w:val="FF0000"/>
                  <w:sz w:val="18"/>
                  <w:lang w:eastAsia="en-GB"/>
                </w:rPr>
                <w:t xml:space="preserve"> </w:t>
              </w:r>
              <w:r w:rsidR="004062B7" w:rsidRPr="00A911A6">
                <w:rPr>
                  <w:rFonts w:ascii="Arial" w:hAnsi="Arial"/>
                  <w:sz w:val="18"/>
                  <w:lang w:eastAsia="en-GB"/>
                </w:rPr>
                <w:t xml:space="preserve">for </w:t>
              </w:r>
            </w:ins>
            <w:ins w:id="758" w:author="VN" w:date="2024-08-09T21:41:00Z" w16du:dateUtc="2024-08-09T19:41:00Z">
              <w:r w:rsidR="004062B7" w:rsidRPr="00A911A6">
                <w:rPr>
                  <w:rFonts w:ascii="Arial" w:hAnsi="Arial"/>
                  <w:sz w:val="18"/>
                  <w:lang w:eastAsia="en-GB"/>
                </w:rPr>
                <w:t xml:space="preserve">addressing </w:t>
              </w:r>
            </w:ins>
            <w:ins w:id="759" w:author="VN" w:date="2024-08-09T21:42:00Z" w16du:dateUtc="2024-08-09T19:42:00Z">
              <w:r w:rsidR="00B11F3B" w:rsidRPr="00A911A6">
                <w:rPr>
                  <w:rFonts w:ascii="Arial" w:hAnsi="Arial"/>
                  <w:sz w:val="18"/>
                  <w:lang w:eastAsia="en-GB"/>
                </w:rPr>
                <w:t>each separate group</w:t>
              </w:r>
              <w:r w:rsidR="00C55268" w:rsidRPr="00A911A6">
                <w:rPr>
                  <w:rFonts w:ascii="Arial" w:hAnsi="Arial"/>
                  <w:sz w:val="18"/>
                  <w:lang w:eastAsia="en-GB"/>
                </w:rPr>
                <w:t>, w</w:t>
              </w:r>
            </w:ins>
            <w:ins w:id="760" w:author="VN" w:date="2024-08-09T21:43:00Z" w16du:dateUtc="2024-08-09T19:43:00Z">
              <w:r w:rsidR="00C55268" w:rsidRPr="00A911A6">
                <w:rPr>
                  <w:rFonts w:ascii="Arial" w:hAnsi="Arial"/>
                  <w:sz w:val="18"/>
                  <w:lang w:eastAsia="en-GB"/>
                </w:rPr>
                <w:t xml:space="preserve">ithout </w:t>
              </w:r>
              <w:r w:rsidR="004940F1" w:rsidRPr="00A911A6">
                <w:rPr>
                  <w:rFonts w:ascii="Arial" w:hAnsi="Arial"/>
                  <w:sz w:val="18"/>
                  <w:lang w:eastAsia="en-GB"/>
                </w:rPr>
                <w:t>involving a</w:t>
              </w:r>
              <w:r w:rsidR="00D6764E" w:rsidRPr="00A911A6">
                <w:rPr>
                  <w:rFonts w:ascii="Arial" w:hAnsi="Arial"/>
                  <w:sz w:val="18"/>
                  <w:lang w:eastAsia="en-GB"/>
                </w:rPr>
                <w:t xml:space="preserve">ll </w:t>
              </w:r>
            </w:ins>
            <w:ins w:id="761" w:author="VN" w:date="2024-08-09T21:44:00Z" w16du:dateUtc="2024-08-09T19:44:00Z">
              <w:r w:rsidR="00D6764E" w:rsidRPr="00A911A6">
                <w:rPr>
                  <w:rFonts w:ascii="Arial" w:hAnsi="Arial"/>
                  <w:sz w:val="18"/>
                  <w:lang w:eastAsia="en-GB"/>
                </w:rPr>
                <w:t>the participants of the merged group.</w:t>
              </w:r>
            </w:ins>
          </w:p>
        </w:tc>
      </w:tr>
    </w:tbl>
    <w:p w14:paraId="03708253" w14:textId="77777777" w:rsidR="008711EE" w:rsidRDefault="008711EE" w:rsidP="008711EE">
      <w:pPr>
        <w:rPr>
          <w:ins w:id="762" w:author="VN" w:date="2024-08-05T17:37:00Z" w16du:dateUtc="2024-08-05T15:37:00Z"/>
        </w:rPr>
      </w:pPr>
    </w:p>
    <w:p w14:paraId="69DB9554" w14:textId="117DE5A2" w:rsidR="00211A02" w:rsidRPr="007126C0" w:rsidRDefault="0037582D" w:rsidP="00211A02">
      <w:pPr>
        <w:pStyle w:val="Titre3"/>
        <w:rPr>
          <w:ins w:id="763" w:author="VN" w:date="2024-07-24T00:40:00Z" w16du:dateUtc="2024-07-23T22:40:00Z"/>
          <w:lang w:eastAsia="en-GB"/>
        </w:rPr>
      </w:pPr>
      <w:ins w:id="764" w:author="VN" w:date="2024-07-24T00:43:00Z" w16du:dateUtc="2024-07-23T22:43:00Z">
        <w:r w:rsidRPr="007126C0">
          <w:rPr>
            <w:lang w:eastAsia="en-GB"/>
          </w:rPr>
          <w:t>6.2.5b</w:t>
        </w:r>
        <w:r w:rsidRPr="007126C0">
          <w:rPr>
            <w:lang w:eastAsia="en-GB"/>
          </w:rPr>
          <w:tab/>
        </w:r>
      </w:ins>
      <w:ins w:id="765" w:author="VN" w:date="2024-07-24T00:40:00Z" w16du:dateUtc="2024-07-23T22:40:00Z">
        <w:r w:rsidR="00211A02" w:rsidRPr="007126C0">
          <w:rPr>
            <w:lang w:eastAsia="en-GB"/>
          </w:rPr>
          <w:t xml:space="preserve">Use case: Merging of </w:t>
        </w:r>
      </w:ins>
      <w:ins w:id="766" w:author="VN" w:date="2024-07-24T01:17:00Z" w16du:dateUtc="2024-07-23T23:17:00Z">
        <w:r w:rsidR="00402CF6" w:rsidRPr="007126C0">
          <w:rPr>
            <w:lang w:eastAsia="en-GB"/>
          </w:rPr>
          <w:t>one</w:t>
        </w:r>
      </w:ins>
      <w:ins w:id="767" w:author="VN" w:date="2024-07-24T00:40:00Z" w16du:dateUtc="2024-07-23T22:40:00Z">
        <w:r w:rsidR="00211A02" w:rsidRPr="007126C0">
          <w:rPr>
            <w:lang w:eastAsia="en-GB"/>
          </w:rPr>
          <w:t xml:space="preserve"> multi-train voice communications initiated by </w:t>
        </w:r>
      </w:ins>
      <w:ins w:id="768" w:author="VN" w:date="2024-07-24T11:20:00Z" w16du:dateUtc="2024-07-24T09:20:00Z">
        <w:r w:rsidR="00D27AEA" w:rsidRPr="007126C0">
          <w:rPr>
            <w:lang w:eastAsia="en-GB"/>
          </w:rPr>
          <w:t>t</w:t>
        </w:r>
      </w:ins>
      <w:ins w:id="769" w:author="VN" w:date="2024-07-24T00:40:00Z" w16du:dateUtc="2024-07-23T22:40:00Z">
        <w:r w:rsidR="00211A02" w:rsidRPr="007126C0">
          <w:rPr>
            <w:lang w:eastAsia="en-GB"/>
          </w:rPr>
          <w:t xml:space="preserve">rain </w:t>
        </w:r>
      </w:ins>
      <w:ins w:id="770" w:author="VN" w:date="2024-07-24T11:48:00Z" w16du:dateUtc="2024-07-24T09:48:00Z">
        <w:r w:rsidR="00B32D16" w:rsidRPr="007126C0">
          <w:rPr>
            <w:lang w:eastAsia="en-GB"/>
          </w:rPr>
          <w:t>d</w:t>
        </w:r>
      </w:ins>
      <w:ins w:id="771" w:author="VN" w:date="2024-07-24T00:40:00Z" w16du:dateUtc="2024-07-23T22:40:00Z">
        <w:r w:rsidR="00211A02" w:rsidRPr="007126C0">
          <w:rPr>
            <w:lang w:eastAsia="en-GB"/>
          </w:rPr>
          <w:t xml:space="preserve">river and </w:t>
        </w:r>
      </w:ins>
      <w:ins w:id="772" w:author="VN" w:date="2024-07-24T01:29:00Z" w16du:dateUtc="2024-07-23T23:29:00Z">
        <w:r w:rsidR="00B276AE" w:rsidRPr="007126C0">
          <w:rPr>
            <w:lang w:eastAsia="en-GB"/>
          </w:rPr>
          <w:t>another</w:t>
        </w:r>
      </w:ins>
      <w:ins w:id="773" w:author="VN" w:date="2024-07-24T01:30:00Z" w16du:dateUtc="2024-07-23T23:30:00Z">
        <w:r w:rsidR="00B276AE" w:rsidRPr="007126C0">
          <w:rPr>
            <w:lang w:eastAsia="en-GB"/>
          </w:rPr>
          <w:t xml:space="preserve"> initiated </w:t>
        </w:r>
      </w:ins>
      <w:ins w:id="774" w:author="VN" w:date="2024-07-24T23:42:00Z" w16du:dateUtc="2024-07-24T21:42:00Z">
        <w:r w:rsidR="00936EBB">
          <w:rPr>
            <w:lang w:eastAsia="en-GB"/>
          </w:rPr>
          <w:t>by</w:t>
        </w:r>
      </w:ins>
      <w:ins w:id="775" w:author="VN" w:date="2024-07-24T01:30:00Z" w16du:dateUtc="2024-07-23T23:30:00Z">
        <w:r w:rsidR="00B276AE" w:rsidRPr="007126C0">
          <w:rPr>
            <w:lang w:eastAsia="en-GB"/>
          </w:rPr>
          <w:t xml:space="preserve"> the </w:t>
        </w:r>
      </w:ins>
      <w:ins w:id="776" w:author="VN" w:date="2024-07-24T11:53:00Z" w16du:dateUtc="2024-07-24T09:53:00Z">
        <w:r w:rsidR="001C564D" w:rsidRPr="007126C0">
          <w:rPr>
            <w:lang w:eastAsia="en-GB"/>
          </w:rPr>
          <w:t>t</w:t>
        </w:r>
      </w:ins>
      <w:ins w:id="777" w:author="VN" w:date="2024-07-24T01:30:00Z" w16du:dateUtc="2024-07-23T23:30:00Z">
        <w:r w:rsidR="00B276AE" w:rsidRPr="007126C0">
          <w:rPr>
            <w:lang w:eastAsia="en-GB"/>
          </w:rPr>
          <w:t xml:space="preserve">rain </w:t>
        </w:r>
      </w:ins>
      <w:ins w:id="778" w:author="VN" w:date="2024-07-24T11:53:00Z" w16du:dateUtc="2024-07-24T09:53:00Z">
        <w:r w:rsidR="001C564D" w:rsidRPr="007126C0">
          <w:rPr>
            <w:lang w:eastAsia="en-GB"/>
          </w:rPr>
          <w:t>controller</w:t>
        </w:r>
      </w:ins>
      <w:ins w:id="779" w:author="VN" w:date="2024-07-24T12:55:00Z" w16du:dateUtc="2024-07-24T10:55:00Z">
        <w:r w:rsidR="00224BDB" w:rsidRPr="007126C0">
          <w:rPr>
            <w:lang w:eastAsia="en-GB"/>
          </w:rPr>
          <w:t>,</w:t>
        </w:r>
      </w:ins>
      <w:ins w:id="780" w:author="VN" w:date="2024-07-24T11:53:00Z" w16du:dateUtc="2024-07-24T09:53:00Z">
        <w:r w:rsidR="001C564D" w:rsidRPr="007126C0">
          <w:rPr>
            <w:lang w:eastAsia="en-GB"/>
          </w:rPr>
          <w:t xml:space="preserve"> </w:t>
        </w:r>
      </w:ins>
      <w:ins w:id="781" w:author="VN" w:date="2024-07-24T00:40:00Z" w16du:dateUtc="2024-07-23T22:40:00Z">
        <w:r w:rsidR="00211A02" w:rsidRPr="007126C0">
          <w:rPr>
            <w:lang w:eastAsia="en-GB"/>
          </w:rPr>
          <w:t xml:space="preserve">merged by </w:t>
        </w:r>
      </w:ins>
      <w:ins w:id="782" w:author="VN" w:date="2024-07-24T18:31:00Z" w16du:dateUtc="2024-07-24T16:31:00Z">
        <w:r w:rsidR="0074569A" w:rsidRPr="007126C0">
          <w:rPr>
            <w:lang w:eastAsia="en-GB"/>
          </w:rPr>
          <w:t>the t</w:t>
        </w:r>
      </w:ins>
      <w:ins w:id="783" w:author="VN" w:date="2024-07-24T00:40:00Z" w16du:dateUtc="2024-07-23T22:40:00Z">
        <w:r w:rsidR="00211A02" w:rsidRPr="007126C0">
          <w:rPr>
            <w:lang w:eastAsia="en-GB"/>
          </w:rPr>
          <w:t>rain Controller (Ground FRMCS user)</w:t>
        </w:r>
      </w:ins>
    </w:p>
    <w:p w14:paraId="27FC970D" w14:textId="1EC3D605" w:rsidR="00211A02" w:rsidRPr="007126C0" w:rsidRDefault="00211A02" w:rsidP="00211A02">
      <w:pPr>
        <w:pStyle w:val="Titre4"/>
        <w:rPr>
          <w:ins w:id="784" w:author="VN" w:date="2024-07-24T00:40:00Z" w16du:dateUtc="2024-07-23T22:40:00Z"/>
          <w:lang w:eastAsia="en-GB"/>
        </w:rPr>
      </w:pPr>
      <w:ins w:id="785" w:author="VN" w:date="2024-07-24T00:40:00Z" w16du:dateUtc="2024-07-23T22:40:00Z">
        <w:r w:rsidRPr="007126C0">
          <w:rPr>
            <w:lang w:eastAsia="en-GB"/>
          </w:rPr>
          <w:t>6.2.5</w:t>
        </w:r>
      </w:ins>
      <w:ins w:id="786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787" w:author="VN" w:date="2024-07-24T00:40:00Z" w16du:dateUtc="2024-07-23T22:40:00Z">
        <w:r w:rsidRPr="007126C0">
          <w:rPr>
            <w:lang w:eastAsia="en-GB"/>
          </w:rPr>
          <w:t>.1</w:t>
        </w:r>
        <w:r w:rsidRPr="007126C0">
          <w:rPr>
            <w:lang w:eastAsia="en-GB"/>
          </w:rPr>
          <w:tab/>
          <w:t>Descriptio</w:t>
        </w:r>
      </w:ins>
      <w:ins w:id="788" w:author="VN" w:date="2024-07-24T18:32:00Z" w16du:dateUtc="2024-07-24T16:32:00Z">
        <w:r w:rsidR="00060280" w:rsidRPr="007126C0">
          <w:rPr>
            <w:lang w:eastAsia="en-GB"/>
          </w:rPr>
          <w:t>n</w:t>
        </w:r>
      </w:ins>
    </w:p>
    <w:p w14:paraId="203B97E7" w14:textId="6C09A1E4" w:rsidR="00211A02" w:rsidRPr="007126C0" w:rsidRDefault="00211A02" w:rsidP="00211A02">
      <w:pPr>
        <w:overflowPunct w:val="0"/>
        <w:autoSpaceDE w:val="0"/>
        <w:autoSpaceDN w:val="0"/>
        <w:adjustRightInd w:val="0"/>
        <w:jc w:val="both"/>
        <w:textAlignment w:val="baseline"/>
        <w:rPr>
          <w:ins w:id="789" w:author="VN" w:date="2024-07-24T00:40:00Z" w16du:dateUtc="2024-07-23T22:40:00Z"/>
          <w:lang w:eastAsia="en-GB"/>
        </w:rPr>
      </w:pPr>
      <w:ins w:id="790" w:author="VN" w:date="2024-07-24T00:40:00Z" w16du:dateUtc="2024-07-23T22:40:00Z">
        <w:r w:rsidRPr="007126C0">
          <w:rPr>
            <w:lang w:eastAsia="en-GB"/>
          </w:rPr>
          <w:t xml:space="preserve">The use case is </w:t>
        </w:r>
      </w:ins>
      <w:proofErr w:type="gramStart"/>
      <w:ins w:id="791" w:author="VN" w:date="2024-07-24T18:30:00Z" w16du:dateUtc="2024-07-24T16:30:00Z">
        <w:r w:rsidR="00330243" w:rsidRPr="007126C0">
          <w:rPr>
            <w:lang w:eastAsia="en-GB"/>
          </w:rPr>
          <w:t xml:space="preserve">similar </w:t>
        </w:r>
        <w:r w:rsidR="00BF1B3F" w:rsidRPr="007126C0">
          <w:rPr>
            <w:lang w:eastAsia="en-GB"/>
          </w:rPr>
          <w:t>to</w:t>
        </w:r>
        <w:proofErr w:type="gramEnd"/>
        <w:r w:rsidR="00BF1B3F" w:rsidRPr="007126C0">
          <w:rPr>
            <w:lang w:eastAsia="en-GB"/>
          </w:rPr>
          <w:t xml:space="preserve"> </w:t>
        </w:r>
      </w:ins>
      <w:ins w:id="792" w:author="VN" w:date="2024-08-05T18:14:00Z" w16du:dateUtc="2024-08-05T16:14:00Z">
        <w:r w:rsidR="00A4447A">
          <w:rPr>
            <w:lang w:eastAsia="en-GB"/>
          </w:rPr>
          <w:t>the one described in chapter §</w:t>
        </w:r>
      </w:ins>
      <w:ins w:id="793" w:author="VN" w:date="2024-07-24T18:30:00Z" w16du:dateUtc="2024-07-24T16:30:00Z">
        <w:r w:rsidR="00BF1B3F" w:rsidRPr="007126C0">
          <w:rPr>
            <w:lang w:eastAsia="en-GB"/>
          </w:rPr>
          <w:t xml:space="preserve">6.2.5a </w:t>
        </w:r>
      </w:ins>
      <w:ins w:id="794" w:author="VN" w:date="2024-07-24T18:32:00Z" w16du:dateUtc="2024-07-24T16:32:00Z">
        <w:r w:rsidR="00060280" w:rsidRPr="007126C0">
          <w:rPr>
            <w:lang w:eastAsia="en-GB"/>
          </w:rPr>
          <w:t>with the main difference th</w:t>
        </w:r>
      </w:ins>
      <w:ins w:id="795" w:author="VN" w:date="2024-07-24T18:33:00Z" w16du:dateUtc="2024-07-24T16:33:00Z">
        <w:r w:rsidR="00645FDC" w:rsidRPr="007126C0">
          <w:rPr>
            <w:lang w:eastAsia="en-GB"/>
          </w:rPr>
          <w:t xml:space="preserve">at one of the two initial multi-train communications is initiated by </w:t>
        </w:r>
        <w:r w:rsidR="008D6CAF" w:rsidRPr="007126C0">
          <w:rPr>
            <w:lang w:eastAsia="en-GB"/>
          </w:rPr>
          <w:t>the train controller</w:t>
        </w:r>
      </w:ins>
      <w:ins w:id="796" w:author="VN" w:date="2024-07-25T12:49:00Z" w16du:dateUtc="2024-07-25T10:49:00Z">
        <w:r w:rsidR="0001434D">
          <w:rPr>
            <w:lang w:eastAsia="en-GB"/>
          </w:rPr>
          <w:t xml:space="preserve"> based on different </w:t>
        </w:r>
        <w:r w:rsidR="00EB52EF">
          <w:rPr>
            <w:lang w:eastAsia="en-GB"/>
          </w:rPr>
          <w:t>criterion</w:t>
        </w:r>
      </w:ins>
      <w:ins w:id="797" w:author="VN" w:date="2024-07-25T12:52:00Z" w16du:dateUtc="2024-07-25T10:52:00Z">
        <w:r w:rsidR="004E5EFE">
          <w:rPr>
            <w:lang w:eastAsia="en-GB"/>
          </w:rPr>
          <w:t xml:space="preserve"> (e.g., addressed area)</w:t>
        </w:r>
      </w:ins>
      <w:ins w:id="798" w:author="VN" w:date="2024-07-24T18:33:00Z" w16du:dateUtc="2024-07-24T16:33:00Z">
        <w:r w:rsidR="008D6CAF" w:rsidRPr="007126C0">
          <w:rPr>
            <w:lang w:eastAsia="en-GB"/>
          </w:rPr>
          <w:t>.</w:t>
        </w:r>
      </w:ins>
    </w:p>
    <w:p w14:paraId="293F4C04" w14:textId="23582F29" w:rsidR="00211A02" w:rsidRPr="007126C0" w:rsidRDefault="00211A02" w:rsidP="00211A02">
      <w:pPr>
        <w:pStyle w:val="Titre4"/>
        <w:rPr>
          <w:ins w:id="799" w:author="VN" w:date="2024-07-24T00:40:00Z" w16du:dateUtc="2024-07-23T22:40:00Z"/>
          <w:lang w:eastAsia="en-GB"/>
        </w:rPr>
      </w:pPr>
      <w:ins w:id="800" w:author="VN" w:date="2024-07-24T00:40:00Z" w16du:dateUtc="2024-07-23T22:40:00Z">
        <w:r w:rsidRPr="007126C0">
          <w:rPr>
            <w:lang w:eastAsia="en-GB"/>
          </w:rPr>
          <w:t>6.2.5</w:t>
        </w:r>
      </w:ins>
      <w:ins w:id="801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802" w:author="VN" w:date="2024-07-24T00:40:00Z" w16du:dateUtc="2024-07-23T22:40:00Z">
        <w:r w:rsidRPr="007126C0">
          <w:rPr>
            <w:lang w:eastAsia="en-GB"/>
          </w:rPr>
          <w:t>.2</w:t>
        </w:r>
        <w:r w:rsidRPr="007126C0">
          <w:rPr>
            <w:lang w:eastAsia="en-GB"/>
          </w:rPr>
          <w:tab/>
          <w:t>Pre-conditions</w:t>
        </w:r>
      </w:ins>
    </w:p>
    <w:p w14:paraId="7C53F9C9" w14:textId="68A7F148" w:rsidR="00211A02" w:rsidRPr="007126C0" w:rsidRDefault="00211A02" w:rsidP="004A75D1">
      <w:pPr>
        <w:rPr>
          <w:ins w:id="803" w:author="VN" w:date="2024-07-24T00:40:00Z" w16du:dateUtc="2024-07-23T22:40:00Z"/>
          <w:lang w:eastAsia="en-GB"/>
        </w:rPr>
      </w:pPr>
      <w:ins w:id="804" w:author="VN" w:date="2024-07-24T00:40:00Z" w16du:dateUtc="2024-07-23T22:40:00Z">
        <w:r w:rsidRPr="007126C0">
          <w:rPr>
            <w:lang w:eastAsia="en-GB"/>
          </w:rPr>
          <w:t xml:space="preserve">All involved FRMCS users (Controller A, Driver 1, Driver 2, Driver 3, Driver 4, Driver 5, Driver 6) have been successfully registered to the FRMCS Service </w:t>
        </w:r>
      </w:ins>
      <w:ins w:id="805" w:author="VN" w:date="2024-07-25T12:49:00Z" w16du:dateUtc="2024-07-25T10:49:00Z">
        <w:r w:rsidR="00EB52EF">
          <w:rPr>
            <w:lang w:eastAsia="en-GB"/>
          </w:rPr>
          <w:t>s</w:t>
        </w:r>
      </w:ins>
      <w:ins w:id="806" w:author="VN" w:date="2024-07-24T00:40:00Z" w16du:dateUtc="2024-07-23T22:40:00Z">
        <w:r w:rsidRPr="007126C0">
          <w:rPr>
            <w:lang w:eastAsia="en-GB"/>
          </w:rPr>
          <w:t>erver and selected their functional roles.</w:t>
        </w:r>
      </w:ins>
    </w:p>
    <w:p w14:paraId="3CA28709" w14:textId="77777777" w:rsidR="00211A02" w:rsidRPr="007126C0" w:rsidRDefault="00211A02" w:rsidP="004A75D1">
      <w:pPr>
        <w:rPr>
          <w:ins w:id="807" w:author="VN" w:date="2024-07-24T00:40:00Z" w16du:dateUtc="2024-07-23T22:40:00Z"/>
          <w:lang w:eastAsia="en-GB"/>
        </w:rPr>
      </w:pPr>
      <w:ins w:id="808" w:author="VN" w:date="2024-07-24T00:40:00Z" w16du:dateUtc="2024-07-23T22:40:00Z">
        <w:r w:rsidRPr="007126C0">
          <w:rPr>
            <w:lang w:eastAsia="en-GB"/>
          </w:rPr>
          <w:t>Controller A is authorized to initiate a multi-train voice communication.</w:t>
        </w:r>
      </w:ins>
    </w:p>
    <w:p w14:paraId="42233737" w14:textId="77777777" w:rsidR="00211A02" w:rsidRPr="007126C0" w:rsidRDefault="00211A02" w:rsidP="004A75D1">
      <w:pPr>
        <w:rPr>
          <w:ins w:id="809" w:author="VN" w:date="2024-07-24T00:40:00Z" w16du:dateUtc="2024-07-23T22:40:00Z"/>
          <w:lang w:eastAsia="en-GB"/>
        </w:rPr>
      </w:pPr>
      <w:ins w:id="810" w:author="VN" w:date="2024-07-24T00:40:00Z" w16du:dateUtc="2024-07-23T22:40:00Z">
        <w:r w:rsidRPr="007126C0">
          <w:rPr>
            <w:lang w:eastAsia="en-GB"/>
          </w:rPr>
          <w:t>Controller A is authorized to terminate a multi-train voice communication.</w:t>
        </w:r>
      </w:ins>
    </w:p>
    <w:p w14:paraId="5C0A15BE" w14:textId="77777777" w:rsidR="00211A02" w:rsidRPr="007126C0" w:rsidRDefault="00211A02" w:rsidP="004A75D1">
      <w:pPr>
        <w:rPr>
          <w:ins w:id="811" w:author="VN" w:date="2024-07-24T00:40:00Z" w16du:dateUtc="2024-07-23T22:40:00Z"/>
          <w:lang w:eastAsia="en-GB"/>
        </w:rPr>
      </w:pPr>
      <w:ins w:id="812" w:author="VN" w:date="2024-07-24T00:40:00Z" w16du:dateUtc="2024-07-23T22:40:00Z">
        <w:r w:rsidRPr="007126C0">
          <w:rPr>
            <w:lang w:eastAsia="en-GB"/>
          </w:rPr>
          <w:t>Driver 1 is authorized to initiate a multi-train voice communication.</w:t>
        </w:r>
      </w:ins>
    </w:p>
    <w:p w14:paraId="7B0A7F7D" w14:textId="3C44CC48" w:rsidR="00211A02" w:rsidRPr="007126C0" w:rsidRDefault="00211A02" w:rsidP="004A75D1">
      <w:pPr>
        <w:rPr>
          <w:ins w:id="813" w:author="VN" w:date="2024-07-24T00:40:00Z" w16du:dateUtc="2024-07-23T22:40:00Z"/>
          <w:lang w:eastAsia="en-GB"/>
        </w:rPr>
      </w:pPr>
      <w:ins w:id="814" w:author="VN" w:date="2024-07-24T00:40:00Z" w16du:dateUtc="2024-07-23T22:40:00Z">
        <w:r w:rsidRPr="007126C0">
          <w:rPr>
            <w:lang w:eastAsia="en-GB"/>
          </w:rPr>
          <w:t xml:space="preserve">Controller A is authorized to merge two on going multi-train </w:t>
        </w:r>
      </w:ins>
      <w:ins w:id="815" w:author="VN" w:date="2024-07-24T23:43:00Z" w16du:dateUtc="2024-07-24T21:43:00Z">
        <w:r w:rsidR="001D475A">
          <w:rPr>
            <w:lang w:eastAsia="en-GB"/>
          </w:rPr>
          <w:t xml:space="preserve">voice </w:t>
        </w:r>
      </w:ins>
      <w:ins w:id="816" w:author="VN" w:date="2024-07-24T00:40:00Z" w16du:dateUtc="2024-07-23T22:40:00Z">
        <w:r w:rsidRPr="007126C0">
          <w:rPr>
            <w:lang w:eastAsia="en-GB"/>
          </w:rPr>
          <w:t>communications.</w:t>
        </w:r>
      </w:ins>
    </w:p>
    <w:p w14:paraId="5CC9E19C" w14:textId="31AA914A" w:rsidR="00211A02" w:rsidRPr="007126C0" w:rsidRDefault="00211A02" w:rsidP="004A75D1">
      <w:pPr>
        <w:rPr>
          <w:ins w:id="817" w:author="VN" w:date="2024-07-24T00:40:00Z" w16du:dateUtc="2024-07-23T22:40:00Z"/>
          <w:lang w:eastAsia="en-GB"/>
        </w:rPr>
      </w:pPr>
      <w:ins w:id="818" w:author="VN" w:date="2024-07-24T00:40:00Z" w16du:dateUtc="2024-07-23T22:40:00Z">
        <w:r w:rsidRPr="007126C0">
          <w:rPr>
            <w:lang w:eastAsia="en-GB"/>
          </w:rPr>
          <w:t xml:space="preserve">There are two on-going multi-train voice communication. The participants of each one are selected by the FRMCS Service </w:t>
        </w:r>
      </w:ins>
      <w:ins w:id="819" w:author="VN" w:date="2024-07-25T12:52:00Z" w16du:dateUtc="2024-07-25T10:52:00Z">
        <w:r w:rsidR="00D12B18">
          <w:rPr>
            <w:lang w:eastAsia="en-GB"/>
          </w:rPr>
          <w:t>s</w:t>
        </w:r>
      </w:ins>
      <w:ins w:id="820" w:author="VN" w:date="2024-07-24T00:40:00Z" w16du:dateUtc="2024-07-23T22:40:00Z">
        <w:r w:rsidRPr="007126C0">
          <w:rPr>
            <w:lang w:eastAsia="en-GB"/>
          </w:rPr>
          <w:t>erver, based on different criteria</w:t>
        </w:r>
      </w:ins>
      <w:ins w:id="821" w:author="VN" w:date="2024-07-25T12:55:00Z" w16du:dateUtc="2024-07-25T10:55:00Z">
        <w:r w:rsidR="000C761B">
          <w:rPr>
            <w:lang w:eastAsia="en-GB"/>
          </w:rPr>
          <w:t xml:space="preserve"> (e.g., initiator’s location for the </w:t>
        </w:r>
      </w:ins>
      <w:ins w:id="822" w:author="VN" w:date="2024-08-05T17:46:00Z" w16du:dateUtc="2024-08-05T15:46:00Z">
        <w:r w:rsidR="00416AD6">
          <w:rPr>
            <w:lang w:eastAsia="en-GB"/>
          </w:rPr>
          <w:t>driver-initiated</w:t>
        </w:r>
      </w:ins>
      <w:ins w:id="823" w:author="VN" w:date="2024-07-25T12:55:00Z" w16du:dateUtc="2024-07-25T10:55:00Z">
        <w:r w:rsidR="009457A3">
          <w:rPr>
            <w:lang w:eastAsia="en-GB"/>
          </w:rPr>
          <w:t xml:space="preserve"> call and addressed area for the controller</w:t>
        </w:r>
      </w:ins>
      <w:ins w:id="824" w:author="VN" w:date="2024-08-05T17:47:00Z" w16du:dateUtc="2024-08-05T15:47:00Z">
        <w:r w:rsidR="00416AD6">
          <w:rPr>
            <w:lang w:eastAsia="en-GB"/>
          </w:rPr>
          <w:t>-</w:t>
        </w:r>
      </w:ins>
      <w:ins w:id="825" w:author="VN" w:date="2024-07-25T12:55:00Z" w16du:dateUtc="2024-07-25T10:55:00Z">
        <w:r w:rsidR="009457A3">
          <w:rPr>
            <w:lang w:eastAsia="en-GB"/>
          </w:rPr>
          <w:t>initiated call)</w:t>
        </w:r>
      </w:ins>
      <w:ins w:id="826" w:author="VN" w:date="2024-07-24T00:40:00Z" w16du:dateUtc="2024-07-23T22:40:00Z">
        <w:r w:rsidRPr="007126C0">
          <w:rPr>
            <w:lang w:eastAsia="en-GB"/>
          </w:rPr>
          <w:t>.</w:t>
        </w:r>
      </w:ins>
    </w:p>
    <w:p w14:paraId="47E0F99C" w14:textId="77777777" w:rsidR="00211A02" w:rsidRPr="007126C0" w:rsidRDefault="00211A02" w:rsidP="004A75D1">
      <w:pPr>
        <w:rPr>
          <w:ins w:id="827" w:author="VN" w:date="2024-07-24T00:40:00Z" w16du:dateUtc="2024-07-23T22:40:00Z"/>
          <w:lang w:eastAsia="en-GB"/>
        </w:rPr>
      </w:pPr>
      <w:ins w:id="828" w:author="VN" w:date="2024-07-24T00:40:00Z" w16du:dateUtc="2024-07-23T22:40:00Z">
        <w:r w:rsidRPr="007126C0">
          <w:rPr>
            <w:lang w:eastAsia="en-GB"/>
          </w:rPr>
          <w:t>The participants of the two multi-train voice communications belong to the same FRMCS Service Server (same FRMCS domain).</w:t>
        </w:r>
      </w:ins>
    </w:p>
    <w:p w14:paraId="1CD4AAA5" w14:textId="77777777" w:rsidR="00211A02" w:rsidRPr="007126C0" w:rsidRDefault="00211A02" w:rsidP="004A75D1">
      <w:pPr>
        <w:rPr>
          <w:ins w:id="829" w:author="VN" w:date="2024-07-24T00:40:00Z" w16du:dateUtc="2024-07-23T22:40:00Z"/>
          <w:lang w:eastAsia="en-GB"/>
        </w:rPr>
      </w:pPr>
      <w:ins w:id="830" w:author="VN" w:date="2024-07-24T00:40:00Z" w16du:dateUtc="2024-07-23T22:40:00Z">
        <w:r w:rsidRPr="007126C0">
          <w:rPr>
            <w:lang w:eastAsia="en-GB"/>
          </w:rPr>
          <w:t>Controller A benefits of the floor control priority (multi-user talker control of the FRMCS system) when involved in a multi-train communication.</w:t>
        </w:r>
      </w:ins>
    </w:p>
    <w:p w14:paraId="25A32EAB" w14:textId="77777777" w:rsidR="00211A02" w:rsidRPr="007126C0" w:rsidRDefault="00211A02" w:rsidP="004A75D1">
      <w:pPr>
        <w:rPr>
          <w:ins w:id="831" w:author="VN" w:date="2024-07-24T00:40:00Z" w16du:dateUtc="2024-07-23T22:40:00Z"/>
          <w:lang w:eastAsia="en-GB"/>
        </w:rPr>
      </w:pPr>
      <w:ins w:id="832" w:author="VN" w:date="2024-07-24T00:40:00Z" w16du:dateUtc="2024-07-23T22:40:00Z">
        <w:r w:rsidRPr="007126C0">
          <w:rPr>
            <w:lang w:eastAsia="en-GB"/>
          </w:rPr>
          <w:t>Location information of all participants of multi-train communications can be provided by the FRMCS system.</w:t>
        </w:r>
      </w:ins>
    </w:p>
    <w:p w14:paraId="5C051A0E" w14:textId="6D107B74" w:rsidR="008D4FA7" w:rsidRPr="007126C0" w:rsidRDefault="00211A02" w:rsidP="008D4FA7">
      <w:pPr>
        <w:overflowPunct w:val="0"/>
        <w:autoSpaceDE w:val="0"/>
        <w:autoSpaceDN w:val="0"/>
        <w:adjustRightInd w:val="0"/>
        <w:jc w:val="both"/>
        <w:textAlignment w:val="baseline"/>
        <w:rPr>
          <w:ins w:id="833" w:author="VN" w:date="2024-08-09T21:47:00Z" w16du:dateUtc="2024-08-09T19:47:00Z"/>
          <w:lang w:eastAsia="en-GB"/>
        </w:rPr>
      </w:pPr>
      <w:ins w:id="834" w:author="VN" w:date="2024-07-24T00:40:00Z" w16du:dateUtc="2024-07-23T22:40:00Z">
        <w:r w:rsidRPr="007126C0">
          <w:rPr>
            <w:lang w:eastAsia="en-GB"/>
          </w:rPr>
          <w:t xml:space="preserve">The FRMCS system is preconfigured to </w:t>
        </w:r>
      </w:ins>
      <w:ins w:id="835" w:author="VN" w:date="2024-08-09T21:47:00Z" w16du:dateUtc="2024-08-09T19:47:00Z">
        <w:r w:rsidR="008D4FA7" w:rsidRPr="007126C0">
          <w:rPr>
            <w:lang w:eastAsia="en-GB"/>
          </w:rPr>
          <w:t xml:space="preserve">define which controller is responsible for </w:t>
        </w:r>
        <w:r w:rsidR="008D4FA7">
          <w:rPr>
            <w:lang w:eastAsia="en-GB"/>
          </w:rPr>
          <w:t>each addressed area</w:t>
        </w:r>
        <w:r w:rsidR="008D4FA7" w:rsidRPr="007126C0">
          <w:rPr>
            <w:lang w:eastAsia="en-GB"/>
          </w:rPr>
          <w:t>.</w:t>
        </w:r>
      </w:ins>
    </w:p>
    <w:p w14:paraId="060BA3FC" w14:textId="75AE7AA7" w:rsidR="00211A02" w:rsidRPr="007126C0" w:rsidRDefault="00211A02" w:rsidP="00211A02">
      <w:pPr>
        <w:pStyle w:val="Titre4"/>
        <w:rPr>
          <w:ins w:id="836" w:author="VN" w:date="2024-07-24T00:40:00Z" w16du:dateUtc="2024-07-23T22:40:00Z"/>
        </w:rPr>
      </w:pPr>
      <w:ins w:id="837" w:author="VN" w:date="2024-07-24T00:40:00Z" w16du:dateUtc="2024-07-23T22:40:00Z">
        <w:r w:rsidRPr="007126C0">
          <w:t>6.2.5</w:t>
        </w:r>
      </w:ins>
      <w:ins w:id="838" w:author="VN" w:date="2024-07-24T12:53:00Z" w16du:dateUtc="2024-07-24T10:53:00Z">
        <w:r w:rsidR="009769C0" w:rsidRPr="007126C0">
          <w:t>b</w:t>
        </w:r>
      </w:ins>
      <w:ins w:id="839" w:author="VN" w:date="2024-07-24T00:40:00Z" w16du:dateUtc="2024-07-23T22:40:00Z">
        <w:r w:rsidRPr="007126C0">
          <w:t>.3</w:t>
        </w:r>
        <w:r w:rsidRPr="007126C0">
          <w:tab/>
          <w:t>Service flows</w:t>
        </w:r>
      </w:ins>
    </w:p>
    <w:p w14:paraId="079E9EAB" w14:textId="2FFCB5F5" w:rsidR="00211A02" w:rsidRDefault="00211A02" w:rsidP="00211A02">
      <w:pPr>
        <w:pStyle w:val="Paragraphedeliste"/>
        <w:numPr>
          <w:ilvl w:val="0"/>
          <w:numId w:val="6"/>
        </w:numPr>
        <w:rPr>
          <w:ins w:id="840" w:author="VN" w:date="2024-07-24T23:58:00Z" w16du:dateUtc="2024-07-24T21:58:00Z"/>
          <w:lang w:eastAsia="en-GB"/>
        </w:rPr>
      </w:pPr>
      <w:ins w:id="841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>1st multi-train voice communication initiated by Driver 1 (GC1</w:t>
        </w:r>
        <w:r w:rsidRPr="00F9622C">
          <w:rPr>
            <w:b/>
            <w:bCs/>
            <w:lang w:eastAsia="en-GB"/>
          </w:rPr>
          <w:t>)</w:t>
        </w:r>
      </w:ins>
      <w:ins w:id="842" w:author="VN" w:date="2024-07-24T23:56:00Z" w16du:dateUtc="2024-07-24T21:56:00Z">
        <w:r w:rsidR="00EF04AE" w:rsidRPr="00F9622C">
          <w:rPr>
            <w:b/>
            <w:bCs/>
            <w:lang w:eastAsia="en-GB"/>
          </w:rPr>
          <w:t xml:space="preserve">: </w:t>
        </w:r>
        <w:r w:rsidR="00EF04AE" w:rsidRPr="00F9622C">
          <w:rPr>
            <w:lang w:eastAsia="en-GB"/>
          </w:rPr>
          <w:t xml:space="preserve">The service </w:t>
        </w:r>
        <w:r w:rsidR="005A7C4B" w:rsidRPr="00F9622C">
          <w:rPr>
            <w:lang w:eastAsia="en-GB"/>
          </w:rPr>
          <w:t xml:space="preserve">flow is the same as described in </w:t>
        </w:r>
      </w:ins>
      <w:ins w:id="843" w:author="VN" w:date="2024-07-24T23:57:00Z" w16du:dateUtc="2024-07-24T21:57:00Z">
        <w:r w:rsidR="00F9622C" w:rsidRPr="00F9622C">
          <w:t>6.2.5a.3</w:t>
        </w:r>
      </w:ins>
      <w:ins w:id="844" w:author="VN" w:date="2024-07-25T12:57:00Z" w16du:dateUtc="2024-07-25T10:57:00Z">
        <w:r w:rsidR="00E6119E">
          <w:t xml:space="preserve"> for the </w:t>
        </w:r>
      </w:ins>
      <w:ins w:id="845" w:author="VN" w:date="2024-07-25T12:58:00Z" w16du:dateUtc="2024-07-25T10:58:00Z">
        <w:r w:rsidR="001C3BFB">
          <w:t>driver-initiated</w:t>
        </w:r>
      </w:ins>
      <w:ins w:id="846" w:author="VN" w:date="2024-07-25T12:57:00Z" w16du:dateUtc="2024-07-25T10:57:00Z">
        <w:r w:rsidR="00E6119E">
          <w:t xml:space="preserve"> call</w:t>
        </w:r>
        <w:r w:rsidR="00E5704D">
          <w:t>.</w:t>
        </w:r>
      </w:ins>
    </w:p>
    <w:p w14:paraId="49F58531" w14:textId="77777777" w:rsidR="001A6007" w:rsidRPr="00F9622C" w:rsidRDefault="001A6007" w:rsidP="001A6007">
      <w:pPr>
        <w:rPr>
          <w:ins w:id="847" w:author="VN" w:date="2024-07-24T00:40:00Z" w16du:dateUtc="2024-07-23T22:40:00Z"/>
          <w:lang w:eastAsia="en-GB"/>
        </w:rPr>
      </w:pPr>
    </w:p>
    <w:p w14:paraId="5D04CD1B" w14:textId="66DB2DA7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848" w:author="VN" w:date="2024-07-24T00:40:00Z" w16du:dateUtc="2024-07-23T22:40:00Z"/>
          <w:b/>
          <w:bCs/>
          <w:u w:val="single"/>
          <w:lang w:eastAsia="en-GB"/>
        </w:rPr>
      </w:pPr>
      <w:ins w:id="849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 xml:space="preserve">2nd multi-train voice communication initiated by </w:t>
        </w:r>
      </w:ins>
      <w:ins w:id="850" w:author="VN" w:date="2024-07-24T23:59:00Z" w16du:dateUtc="2024-07-24T21:59:00Z">
        <w:r w:rsidR="00542A4D">
          <w:rPr>
            <w:b/>
            <w:bCs/>
            <w:u w:val="single"/>
            <w:lang w:eastAsia="en-GB"/>
          </w:rPr>
          <w:t>Controller</w:t>
        </w:r>
      </w:ins>
      <w:ins w:id="851" w:author="VN" w:date="2024-07-24T23:58:00Z" w16du:dateUtc="2024-07-24T21:58:00Z">
        <w:r w:rsidR="00542A4D">
          <w:rPr>
            <w:b/>
            <w:bCs/>
            <w:u w:val="single"/>
            <w:lang w:eastAsia="en-GB"/>
          </w:rPr>
          <w:t xml:space="preserve"> </w:t>
        </w:r>
      </w:ins>
      <w:ins w:id="852" w:author="VN" w:date="2024-07-24T23:59:00Z" w16du:dateUtc="2024-07-24T21:59:00Z">
        <w:r w:rsidR="00542A4D">
          <w:rPr>
            <w:b/>
            <w:bCs/>
            <w:u w:val="single"/>
            <w:lang w:eastAsia="en-GB"/>
          </w:rPr>
          <w:t>A</w:t>
        </w:r>
      </w:ins>
      <w:ins w:id="853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 xml:space="preserve"> (GC2)</w:t>
        </w:r>
      </w:ins>
    </w:p>
    <w:p w14:paraId="1C3D6492" w14:textId="4D170AFE" w:rsidR="00211A02" w:rsidRPr="007126C0" w:rsidRDefault="00211A02" w:rsidP="001C3BFB">
      <w:pPr>
        <w:rPr>
          <w:ins w:id="854" w:author="VN" w:date="2024-07-24T00:40:00Z" w16du:dateUtc="2024-07-23T22:40:00Z"/>
          <w:lang w:eastAsia="en-GB"/>
        </w:rPr>
      </w:pPr>
      <w:ins w:id="855" w:author="VN" w:date="2024-07-24T00:40:00Z" w16du:dateUtc="2024-07-23T22:40:00Z">
        <w:r w:rsidRPr="007126C0">
          <w:rPr>
            <w:lang w:eastAsia="en-GB"/>
          </w:rPr>
          <w:t xml:space="preserve">1) </w:t>
        </w:r>
      </w:ins>
      <w:ins w:id="856" w:author="VN" w:date="2024-07-24T23:59:00Z" w16du:dateUtc="2024-07-24T21:59:00Z">
        <w:r w:rsidR="00542A4D">
          <w:rPr>
            <w:lang w:eastAsia="en-GB"/>
          </w:rPr>
          <w:t>Controller A</w:t>
        </w:r>
      </w:ins>
      <w:ins w:id="857" w:author="VN" w:date="2024-07-24T00:40:00Z" w16du:dateUtc="2024-07-23T22:40:00Z">
        <w:r w:rsidRPr="007126C0">
          <w:rPr>
            <w:lang w:eastAsia="en-GB"/>
          </w:rPr>
          <w:t xml:space="preserve"> is also initiating a multi-train voice communication with the specific criterion of </w:t>
        </w:r>
      </w:ins>
      <w:ins w:id="858" w:author="VN" w:date="2024-07-25T00:01:00Z" w16du:dateUtc="2024-07-24T22:01:00Z">
        <w:r w:rsidR="00BC11CD">
          <w:rPr>
            <w:lang w:eastAsia="en-GB"/>
          </w:rPr>
          <w:t>selected addre</w:t>
        </w:r>
        <w:r w:rsidR="005C241D">
          <w:rPr>
            <w:lang w:eastAsia="en-GB"/>
          </w:rPr>
          <w:t>ssed area</w:t>
        </w:r>
      </w:ins>
      <w:ins w:id="859" w:author="VN" w:date="2024-08-09T21:51:00Z" w16du:dateUtc="2024-08-09T19:51:00Z">
        <w:r w:rsidR="00C84046">
          <w:rPr>
            <w:lang w:eastAsia="en-GB"/>
          </w:rPr>
          <w:t xml:space="preserve"> (</w:t>
        </w:r>
      </w:ins>
      <w:ins w:id="860" w:author="VN" w:date="2024-08-09T21:52:00Z" w16du:dateUtc="2024-08-09T19:52:00Z">
        <w:r w:rsidR="00A96674">
          <w:rPr>
            <w:lang w:eastAsia="en-GB"/>
          </w:rPr>
          <w:t>GC2_SAd</w:t>
        </w:r>
        <w:r w:rsidR="0006023C">
          <w:rPr>
            <w:lang w:eastAsia="en-GB"/>
          </w:rPr>
          <w:t>A</w:t>
        </w:r>
      </w:ins>
      <w:ins w:id="861" w:author="VN" w:date="2024-08-09T21:53:00Z" w16du:dateUtc="2024-08-09T19:53:00Z">
        <w:r w:rsidR="0006023C">
          <w:rPr>
            <w:lang w:eastAsia="en-GB"/>
          </w:rPr>
          <w:t>)</w:t>
        </w:r>
      </w:ins>
      <w:ins w:id="862" w:author="VN" w:date="2024-07-24T00:40:00Z" w16du:dateUtc="2024-07-23T22:40:00Z">
        <w:r w:rsidRPr="007126C0">
          <w:rPr>
            <w:lang w:eastAsia="en-GB"/>
          </w:rPr>
          <w:t>.</w:t>
        </w:r>
      </w:ins>
    </w:p>
    <w:p w14:paraId="34791893" w14:textId="3F9E361E" w:rsidR="00211A02" w:rsidRDefault="005F1D56" w:rsidP="001C3BFB">
      <w:pPr>
        <w:rPr>
          <w:ins w:id="863" w:author="VN" w:date="2024-07-25T00:16:00Z" w16du:dateUtc="2024-07-24T22:16:00Z"/>
          <w:lang w:eastAsia="en-GB"/>
        </w:rPr>
      </w:pPr>
      <w:ins w:id="864" w:author="VN" w:date="2024-07-25T00:16:00Z" w16du:dateUtc="2024-07-24T22:16:00Z">
        <w:r>
          <w:rPr>
            <w:lang w:eastAsia="en-GB"/>
          </w:rPr>
          <w:t>2</w:t>
        </w:r>
      </w:ins>
      <w:ins w:id="865" w:author="VN" w:date="2024-07-24T00:40:00Z" w16du:dateUtc="2024-07-23T22:40:00Z">
        <w:r w:rsidR="00211A02" w:rsidRPr="007126C0">
          <w:rPr>
            <w:lang w:eastAsia="en-GB"/>
          </w:rPr>
          <w:t xml:space="preserve">) The FRMCS Service Server verifies if </w:t>
        </w:r>
      </w:ins>
      <w:ins w:id="866" w:author="VN" w:date="2024-07-25T00:02:00Z" w16du:dateUtc="2024-07-24T22:02:00Z">
        <w:r w:rsidR="00D82010">
          <w:rPr>
            <w:lang w:eastAsia="en-GB"/>
          </w:rPr>
          <w:t>controller A</w:t>
        </w:r>
      </w:ins>
      <w:ins w:id="867" w:author="VN" w:date="2024-07-24T00:40:00Z" w16du:dateUtc="2024-07-23T22:40:00Z">
        <w:r w:rsidR="00211A02" w:rsidRPr="007126C0">
          <w:rPr>
            <w:lang w:eastAsia="en-GB"/>
          </w:rPr>
          <w:t xml:space="preserve"> is authorized to initiate a multi-train voice communication. If not authorized, the FRMCS Service Server rejects the multi-train voice communication initiated by </w:t>
        </w:r>
      </w:ins>
      <w:ins w:id="868" w:author="VN" w:date="2024-07-25T00:02:00Z" w16du:dateUtc="2024-07-24T22:02:00Z">
        <w:r w:rsidR="008A2BD8">
          <w:rPr>
            <w:lang w:eastAsia="en-GB"/>
          </w:rPr>
          <w:t>controller A</w:t>
        </w:r>
      </w:ins>
      <w:ins w:id="869" w:author="VN" w:date="2024-07-24T00:40:00Z" w16du:dateUtc="2024-07-23T22:40:00Z">
        <w:r w:rsidR="00211A02" w:rsidRPr="007126C0">
          <w:rPr>
            <w:lang w:eastAsia="en-GB"/>
          </w:rPr>
          <w:t>.</w:t>
        </w:r>
      </w:ins>
    </w:p>
    <w:p w14:paraId="7EA22FC8" w14:textId="117B7542" w:rsidR="005F1D56" w:rsidRPr="007126C0" w:rsidRDefault="005F1D56" w:rsidP="001C3BFB">
      <w:pPr>
        <w:rPr>
          <w:ins w:id="870" w:author="VN" w:date="2024-07-25T00:16:00Z" w16du:dateUtc="2024-07-24T22:16:00Z"/>
          <w:lang w:eastAsia="en-GB"/>
        </w:rPr>
      </w:pPr>
      <w:ins w:id="871" w:author="VN" w:date="2024-07-25T00:16:00Z" w16du:dateUtc="2024-07-24T22:16:00Z">
        <w:r>
          <w:rPr>
            <w:lang w:eastAsia="en-GB"/>
          </w:rPr>
          <w:t>3</w:t>
        </w:r>
        <w:r w:rsidRPr="00B86F23">
          <w:rPr>
            <w:lang w:eastAsia="en-GB"/>
          </w:rPr>
          <w:t>) Driver 4,</w:t>
        </w:r>
        <w:r>
          <w:rPr>
            <w:lang w:eastAsia="en-GB"/>
          </w:rPr>
          <w:t xml:space="preserve"> driver 5 and driver 6 are moving inside the </w:t>
        </w:r>
      </w:ins>
      <w:ins w:id="872" w:author="VN" w:date="2024-08-09T22:28:00Z" w16du:dateUtc="2024-08-09T20:28:00Z">
        <w:r w:rsidR="00732949">
          <w:rPr>
            <w:lang w:eastAsia="en-GB"/>
          </w:rPr>
          <w:t>sel</w:t>
        </w:r>
      </w:ins>
      <w:ins w:id="873" w:author="VN" w:date="2024-08-09T22:29:00Z" w16du:dateUtc="2024-08-09T20:29:00Z">
        <w:r w:rsidR="00732949">
          <w:rPr>
            <w:lang w:eastAsia="en-GB"/>
          </w:rPr>
          <w:t xml:space="preserve">ected </w:t>
        </w:r>
      </w:ins>
      <w:ins w:id="874" w:author="VN" w:date="2024-07-25T00:16:00Z" w16du:dateUtc="2024-07-24T22:16:00Z">
        <w:r>
          <w:rPr>
            <w:lang w:eastAsia="en-GB"/>
          </w:rPr>
          <w:t>addressed area</w:t>
        </w:r>
      </w:ins>
    </w:p>
    <w:p w14:paraId="6611224B" w14:textId="1E0E5A85" w:rsidR="00211A02" w:rsidRPr="007126C0" w:rsidRDefault="00586145" w:rsidP="001C3BFB">
      <w:pPr>
        <w:rPr>
          <w:ins w:id="875" w:author="VN" w:date="2024-07-24T00:40:00Z" w16du:dateUtc="2024-07-23T22:40:00Z"/>
          <w:lang w:eastAsia="en-GB"/>
        </w:rPr>
      </w:pPr>
      <w:ins w:id="876" w:author="VN" w:date="2024-07-25T00:16:00Z" w16du:dateUtc="2024-07-24T22:16:00Z">
        <w:r>
          <w:rPr>
            <w:lang w:eastAsia="en-GB"/>
          </w:rPr>
          <w:lastRenderedPageBreak/>
          <w:t>4</w:t>
        </w:r>
      </w:ins>
      <w:ins w:id="877" w:author="VN" w:date="2024-07-24T00:40:00Z" w16du:dateUtc="2024-07-23T22:40:00Z">
        <w:r w:rsidR="00211A02" w:rsidRPr="007126C0">
          <w:rPr>
            <w:lang w:eastAsia="en-GB"/>
          </w:rPr>
          <w:t xml:space="preserve">) The FRMCS Service server invites the participants </w:t>
        </w:r>
      </w:ins>
      <w:ins w:id="878" w:author="VN" w:date="2024-07-25T00:16:00Z" w16du:dateUtc="2024-07-24T22:16:00Z">
        <w:r w:rsidRPr="007126C0">
          <w:rPr>
            <w:lang w:eastAsia="en-GB"/>
          </w:rPr>
          <w:t>fulfilling</w:t>
        </w:r>
      </w:ins>
      <w:ins w:id="879" w:author="VN" w:date="2024-07-24T00:40:00Z" w16du:dateUtc="2024-07-23T22:40:00Z">
        <w:r w:rsidR="00211A02" w:rsidRPr="007126C0">
          <w:rPr>
            <w:lang w:eastAsia="en-GB"/>
          </w:rPr>
          <w:t xml:space="preserve"> the criterion of </w:t>
        </w:r>
      </w:ins>
      <w:ins w:id="880" w:author="VN" w:date="2024-08-09T21:55:00Z" w16du:dateUtc="2024-08-09T19:55:00Z">
        <w:r w:rsidR="00F400D3">
          <w:rPr>
            <w:lang w:eastAsia="en-GB"/>
          </w:rPr>
          <w:t>(GC2_SAdA)</w:t>
        </w:r>
      </w:ins>
      <w:ins w:id="881" w:author="VN" w:date="2024-07-24T00:40:00Z" w16du:dateUtc="2024-07-23T22:40:00Z">
        <w:r w:rsidR="00211A02" w:rsidRPr="007126C0">
          <w:rPr>
            <w:lang w:eastAsia="en-GB"/>
          </w:rPr>
          <w:t xml:space="preserve">, </w:t>
        </w:r>
      </w:ins>
      <w:ins w:id="882" w:author="VN" w:date="2024-07-25T00:17:00Z" w16du:dateUtc="2024-07-24T22:17:00Z">
        <w:r>
          <w:rPr>
            <w:lang w:eastAsia="en-GB"/>
          </w:rPr>
          <w:t xml:space="preserve">driver 4, </w:t>
        </w:r>
      </w:ins>
      <w:ins w:id="883" w:author="VN" w:date="2024-07-24T00:40:00Z" w16du:dateUtc="2024-07-23T22:40:00Z">
        <w:r w:rsidR="00211A02" w:rsidRPr="007126C0">
          <w:rPr>
            <w:lang w:eastAsia="en-GB"/>
          </w:rPr>
          <w:t>driver 5, driver 6 and controller A. Finally</w:t>
        </w:r>
      </w:ins>
      <w:ins w:id="884" w:author="VN" w:date="2024-07-25T00:17:00Z" w16du:dateUtc="2024-07-24T22:17:00Z">
        <w:r>
          <w:rPr>
            <w:lang w:eastAsia="en-GB"/>
          </w:rPr>
          <w:t>,</w:t>
        </w:r>
      </w:ins>
      <w:ins w:id="885" w:author="VN" w:date="2024-07-24T00:40:00Z" w16du:dateUtc="2024-07-23T22:40:00Z">
        <w:r w:rsidR="00211A02" w:rsidRPr="007126C0">
          <w:rPr>
            <w:lang w:eastAsia="en-GB"/>
          </w:rPr>
          <w:t xml:space="preserve"> the multi-train voice communication is established with set-up time specified as NORMAL (see 12.10).</w:t>
        </w:r>
      </w:ins>
    </w:p>
    <w:p w14:paraId="3A5D72A9" w14:textId="640C401B" w:rsidR="00211A02" w:rsidRPr="007126C0" w:rsidRDefault="00211A02" w:rsidP="00211A02">
      <w:pPr>
        <w:jc w:val="both"/>
        <w:rPr>
          <w:ins w:id="886" w:author="VN" w:date="2024-07-24T00:40:00Z" w16du:dateUtc="2024-07-23T22:40:00Z"/>
          <w:lang w:eastAsia="en-GB"/>
        </w:rPr>
      </w:pPr>
      <w:ins w:id="887" w:author="VN" w:date="2024-07-24T00:40:00Z" w16du:dateUtc="2024-07-23T22:40:00Z">
        <w:r w:rsidRPr="007126C0">
          <w:rPr>
            <w:lang w:eastAsia="en-GB"/>
          </w:rPr>
          <w:t xml:space="preserve">6) All participants’ respective floor priority is considered when multi-user talker control is used during the multi-train voice communication of </w:t>
        </w:r>
      </w:ins>
      <w:ins w:id="888" w:author="VN" w:date="2024-07-25T00:18:00Z" w16du:dateUtc="2024-07-24T22:18:00Z">
        <w:r w:rsidR="00693CFA">
          <w:rPr>
            <w:lang w:eastAsia="en-GB"/>
          </w:rPr>
          <w:t>this group</w:t>
        </w:r>
      </w:ins>
      <w:ins w:id="889" w:author="VN" w:date="2024-07-24T00:40:00Z" w16du:dateUtc="2024-07-23T22:40:00Z">
        <w:r w:rsidRPr="007126C0">
          <w:rPr>
            <w:lang w:eastAsia="en-GB"/>
          </w:rPr>
          <w:t>.</w:t>
        </w:r>
      </w:ins>
    </w:p>
    <w:p w14:paraId="2E0487F3" w14:textId="1D45AE0E" w:rsidR="00211A02" w:rsidRPr="007126C0" w:rsidRDefault="00211A02" w:rsidP="00211A02">
      <w:pPr>
        <w:pStyle w:val="Paragraphedeliste"/>
        <w:numPr>
          <w:ilvl w:val="0"/>
          <w:numId w:val="6"/>
        </w:numPr>
        <w:rPr>
          <w:ins w:id="890" w:author="VN" w:date="2024-07-24T00:40:00Z" w16du:dateUtc="2024-07-23T22:40:00Z"/>
          <w:b/>
          <w:bCs/>
          <w:u w:val="single"/>
          <w:lang w:eastAsia="en-GB"/>
        </w:rPr>
      </w:pPr>
      <w:ins w:id="891" w:author="VN" w:date="2024-07-24T00:40:00Z" w16du:dateUtc="2024-07-23T22:40:00Z">
        <w:r w:rsidRPr="007126C0">
          <w:rPr>
            <w:b/>
            <w:bCs/>
            <w:u w:val="single"/>
            <w:lang w:eastAsia="en-GB"/>
          </w:rPr>
          <w:t>Controller A requests the FRMCS system for merging on-going GC1 and GC2</w:t>
        </w:r>
      </w:ins>
    </w:p>
    <w:p w14:paraId="12558078" w14:textId="12E9DFD1" w:rsidR="0055062D" w:rsidRPr="007126C0" w:rsidRDefault="00211A02" w:rsidP="0055062D">
      <w:pPr>
        <w:jc w:val="both"/>
        <w:rPr>
          <w:ins w:id="892" w:author="VN" w:date="2024-07-25T00:20:00Z" w16du:dateUtc="2024-07-24T22:20:00Z"/>
          <w:lang w:eastAsia="en-GB"/>
        </w:rPr>
      </w:pPr>
      <w:ins w:id="893" w:author="VN" w:date="2024-07-24T00:40:00Z" w16du:dateUtc="2024-07-23T22:40:00Z">
        <w:r w:rsidRPr="007126C0">
          <w:rPr>
            <w:lang w:eastAsia="en-GB"/>
          </w:rPr>
          <w:t xml:space="preserve">1) Controller A in now participating in two multi-train communications, GC1 and GC2. </w:t>
        </w:r>
      </w:ins>
      <w:ins w:id="894" w:author="VN" w:date="2024-07-25T00:19:00Z" w16du:dateUtc="2024-07-24T22:19:00Z">
        <w:r w:rsidR="00AB0335">
          <w:rPr>
            <w:lang w:eastAsia="en-GB"/>
          </w:rPr>
          <w:t xml:space="preserve">Controller A </w:t>
        </w:r>
        <w:r w:rsidR="005F665B">
          <w:rPr>
            <w:lang w:eastAsia="en-GB"/>
          </w:rPr>
          <w:t xml:space="preserve">considers that it is useful </w:t>
        </w:r>
      </w:ins>
      <w:ins w:id="895" w:author="VN" w:date="2024-07-25T00:20:00Z" w16du:dateUtc="2024-07-24T22:20:00Z">
        <w:r w:rsidR="0055062D" w:rsidRPr="007126C0">
          <w:rPr>
            <w:lang w:eastAsia="en-GB"/>
          </w:rPr>
          <w:t>to merge GC1 and GC2</w:t>
        </w:r>
      </w:ins>
      <w:ins w:id="896" w:author="VN" w:date="2024-07-25T00:21:00Z" w16du:dateUtc="2024-07-24T22:21:00Z">
        <w:r w:rsidR="00754A93">
          <w:rPr>
            <w:lang w:eastAsia="en-GB"/>
          </w:rPr>
          <w:t xml:space="preserve">, </w:t>
        </w:r>
      </w:ins>
      <w:ins w:id="897" w:author="VN" w:date="2024-07-25T00:22:00Z" w16du:dateUtc="2024-07-24T22:22:00Z">
        <w:r w:rsidR="003C1E93">
          <w:rPr>
            <w:lang w:eastAsia="en-GB"/>
          </w:rPr>
          <w:t xml:space="preserve">also </w:t>
        </w:r>
      </w:ins>
      <w:ins w:id="898" w:author="VN" w:date="2024-07-25T00:21:00Z" w16du:dateUtc="2024-07-24T22:21:00Z">
        <w:r w:rsidR="00754A93">
          <w:rPr>
            <w:lang w:eastAsia="en-GB"/>
          </w:rPr>
          <w:t xml:space="preserve">impacting neighbouring </w:t>
        </w:r>
        <w:r w:rsidR="00053341">
          <w:rPr>
            <w:lang w:eastAsia="en-GB"/>
          </w:rPr>
          <w:t>addressed areas</w:t>
        </w:r>
      </w:ins>
      <w:ins w:id="899" w:author="VN" w:date="2024-07-25T00:20:00Z" w16du:dateUtc="2024-07-24T22:20:00Z">
        <w:r w:rsidR="0055062D" w:rsidRPr="007126C0">
          <w:rPr>
            <w:lang w:eastAsia="en-GB"/>
          </w:rPr>
          <w:t>.</w:t>
        </w:r>
      </w:ins>
    </w:p>
    <w:p w14:paraId="280F267C" w14:textId="284F8F30" w:rsidR="00211A02" w:rsidRDefault="00F036E5" w:rsidP="00211A02">
      <w:pPr>
        <w:jc w:val="both"/>
        <w:rPr>
          <w:ins w:id="900" w:author="VN" w:date="2024-08-05T18:11:00Z" w16du:dateUtc="2024-08-05T16:11:00Z"/>
          <w:lang w:eastAsia="en-GB"/>
        </w:rPr>
      </w:pPr>
      <w:ins w:id="901" w:author="VN" w:date="2024-08-09T21:50:00Z" w16du:dateUtc="2024-08-09T19:50:00Z">
        <w:r>
          <w:rPr>
            <w:lang w:eastAsia="en-GB"/>
          </w:rPr>
          <w:t>2</w:t>
        </w:r>
      </w:ins>
      <w:ins w:id="902" w:author="VN" w:date="2024-07-24T00:40:00Z" w16du:dateUtc="2024-07-23T22:40:00Z">
        <w:r w:rsidR="00211A02" w:rsidRPr="007126C0">
          <w:rPr>
            <w:lang w:eastAsia="en-GB"/>
          </w:rPr>
          <w:t xml:space="preserve">) Controller A initiates a new multi-train (merged) voice communication, named GC3, based on a new criterion, </w:t>
        </w:r>
      </w:ins>
      <w:ins w:id="903" w:author="VN" w:date="2024-08-09T21:57:00Z" w16du:dateUtc="2024-08-09T19:57:00Z">
        <w:r w:rsidR="00361EA4">
          <w:rPr>
            <w:lang w:eastAsia="en-GB"/>
          </w:rPr>
          <w:t>(GC3_AdA),</w:t>
        </w:r>
        <w:r w:rsidR="00361EA4" w:rsidRPr="007126C0">
          <w:rPr>
            <w:lang w:eastAsia="en-GB"/>
          </w:rPr>
          <w:t xml:space="preserve"> </w:t>
        </w:r>
      </w:ins>
      <w:ins w:id="904" w:author="VN" w:date="2024-07-24T00:40:00Z" w16du:dateUtc="2024-07-23T22:40:00Z">
        <w:r w:rsidR="00211A02" w:rsidRPr="007126C0">
          <w:rPr>
            <w:lang w:eastAsia="en-GB"/>
          </w:rPr>
          <w:t xml:space="preserve">which is the union of </w:t>
        </w:r>
      </w:ins>
      <w:ins w:id="905" w:author="VN" w:date="2024-07-25T00:22:00Z" w16du:dateUtc="2024-07-24T22:22:00Z">
        <w:r w:rsidR="00512FC3" w:rsidRPr="007126C0">
          <w:rPr>
            <w:lang w:eastAsia="en-GB"/>
          </w:rPr>
          <w:t>addressed</w:t>
        </w:r>
      </w:ins>
      <w:ins w:id="906" w:author="VN" w:date="2024-07-24T00:40:00Z" w16du:dateUtc="2024-07-23T22:40:00Z">
        <w:r w:rsidR="00211A02" w:rsidRPr="007126C0">
          <w:rPr>
            <w:lang w:eastAsia="en-GB"/>
          </w:rPr>
          <w:t xml:space="preserve"> areas of GC1 </w:t>
        </w:r>
      </w:ins>
      <w:ins w:id="907" w:author="VN" w:date="2024-08-09T21:59:00Z" w16du:dateUtc="2024-08-09T19:59:00Z">
        <w:r w:rsidR="00C04FA1">
          <w:rPr>
            <w:lang w:eastAsia="en-GB"/>
          </w:rPr>
          <w:t>(GC1_AdA)</w:t>
        </w:r>
        <w:r w:rsidR="00C04FA1" w:rsidRPr="007126C0">
          <w:rPr>
            <w:lang w:eastAsia="en-GB"/>
          </w:rPr>
          <w:t xml:space="preserve"> </w:t>
        </w:r>
      </w:ins>
      <w:ins w:id="908" w:author="VN" w:date="2024-07-24T00:40:00Z" w16du:dateUtc="2024-07-23T22:40:00Z">
        <w:r w:rsidR="00211A02" w:rsidRPr="007126C0">
          <w:rPr>
            <w:lang w:eastAsia="en-GB"/>
          </w:rPr>
          <w:t>and GC2</w:t>
        </w:r>
      </w:ins>
      <w:ins w:id="909" w:author="VN" w:date="2024-08-09T21:59:00Z" w16du:dateUtc="2024-08-09T19:59:00Z">
        <w:r w:rsidR="00C04FA1">
          <w:rPr>
            <w:lang w:eastAsia="en-GB"/>
          </w:rPr>
          <w:t xml:space="preserve"> (GC2_SAdA)</w:t>
        </w:r>
      </w:ins>
      <w:ins w:id="910" w:author="VN" w:date="2024-07-24T00:40:00Z" w16du:dateUtc="2024-07-23T22:40:00Z">
        <w:r w:rsidR="00211A02" w:rsidRPr="007126C0">
          <w:rPr>
            <w:lang w:eastAsia="en-GB"/>
          </w:rPr>
          <w:t xml:space="preserve">, </w:t>
        </w:r>
      </w:ins>
      <w:ins w:id="911" w:author="VN" w:date="2024-07-25T13:00:00Z" w16du:dateUtc="2024-07-25T11:00:00Z">
        <w:r w:rsidR="008F4185">
          <w:rPr>
            <w:lang w:eastAsia="en-GB"/>
          </w:rPr>
          <w:t>with the updated participants</w:t>
        </w:r>
        <w:r w:rsidR="0050387E">
          <w:rPr>
            <w:lang w:eastAsia="en-GB"/>
          </w:rPr>
          <w:t xml:space="preserve"> </w:t>
        </w:r>
      </w:ins>
      <w:ins w:id="912" w:author="VN" w:date="2024-07-24T00:40:00Z" w16du:dateUtc="2024-07-23T22:40:00Z">
        <w:r w:rsidR="00211A02" w:rsidRPr="007126C0">
          <w:rPr>
            <w:lang w:eastAsia="en-GB"/>
          </w:rPr>
          <w:t>at the merging time.</w:t>
        </w:r>
      </w:ins>
      <w:ins w:id="913" w:author="VN" w:date="2024-07-25T00:27:00Z" w16du:dateUtc="2024-07-24T22:27:00Z">
        <w:r w:rsidR="00984175">
          <w:rPr>
            <w:lang w:eastAsia="en-GB"/>
          </w:rPr>
          <w:t xml:space="preserve"> The participants of </w:t>
        </w:r>
        <w:r w:rsidR="00393494">
          <w:rPr>
            <w:lang w:eastAsia="en-GB"/>
          </w:rPr>
          <w:t xml:space="preserve">the two merged communications </w:t>
        </w:r>
        <w:r w:rsidR="00393494" w:rsidRPr="00306966">
          <w:rPr>
            <w:lang w:eastAsia="en-GB"/>
          </w:rPr>
          <w:t>are informed about the merging.</w:t>
        </w:r>
      </w:ins>
    </w:p>
    <w:p w14:paraId="16A74B85" w14:textId="50EEB6F0" w:rsidR="00C431EC" w:rsidRPr="0055142F" w:rsidRDefault="00C431EC" w:rsidP="008D00F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14" w:author="VN" w:date="2024-08-05T18:11:00Z" w16du:dateUtc="2024-08-05T16:11:00Z"/>
        </w:rPr>
      </w:pPr>
      <w:ins w:id="915" w:author="VN" w:date="2024-08-05T18:11:00Z" w16du:dateUtc="2024-08-05T16:11:00Z">
        <w:r w:rsidRPr="0055142F">
          <w:t>NOTE:</w:t>
        </w:r>
        <w:r w:rsidRPr="0055142F">
          <w:tab/>
        </w:r>
      </w:ins>
      <w:ins w:id="916" w:author="VN" w:date="2024-08-05T18:12:00Z" w16du:dateUtc="2024-08-05T16:12:00Z">
        <w:r w:rsidR="00616FFC" w:rsidRPr="0055142F">
          <w:t xml:space="preserve">The service flow </w:t>
        </w:r>
        <w:r w:rsidR="00274A3E" w:rsidRPr="0055142F">
          <w:t xml:space="preserve">for </w:t>
        </w:r>
      </w:ins>
      <w:ins w:id="917" w:author="VN" w:date="2024-08-05T18:16:00Z" w16du:dateUtc="2024-08-05T16:16:00Z">
        <w:r w:rsidR="00F85C0C" w:rsidRPr="0055142F">
          <w:t xml:space="preserve">the </w:t>
        </w:r>
      </w:ins>
      <w:ins w:id="918" w:author="VN" w:date="2024-08-05T18:12:00Z" w16du:dateUtc="2024-08-05T16:12:00Z">
        <w:r w:rsidR="00274A3E" w:rsidRPr="0055142F">
          <w:t>controller requesting the merging of the two communi</w:t>
        </w:r>
      </w:ins>
      <w:ins w:id="919" w:author="VN" w:date="2024-08-05T18:13:00Z" w16du:dateUtc="2024-08-05T16:13:00Z">
        <w:r w:rsidR="00274A3E" w:rsidRPr="0055142F">
          <w:t>cations is the same</w:t>
        </w:r>
        <w:r w:rsidR="00E67112" w:rsidRPr="0055142F">
          <w:t xml:space="preserve"> as described in </w:t>
        </w:r>
      </w:ins>
      <w:ins w:id="920" w:author="VN" w:date="2024-08-05T18:15:00Z" w16du:dateUtc="2024-08-05T16:15:00Z">
        <w:r w:rsidR="00F0088D" w:rsidRPr="0055142F">
          <w:t>chapter §</w:t>
        </w:r>
      </w:ins>
      <w:ins w:id="921" w:author="VN" w:date="2024-08-05T18:14:00Z" w16du:dateUtc="2024-08-05T16:14:00Z">
        <w:r w:rsidR="00F0088D" w:rsidRPr="0055142F">
          <w:t>6.2.5a.3</w:t>
        </w:r>
      </w:ins>
      <w:ins w:id="922" w:author="VN" w:date="2024-08-05T18:16:00Z" w16du:dateUtc="2024-08-05T16:16:00Z">
        <w:r w:rsidR="00500610" w:rsidRPr="0055142F">
          <w:t xml:space="preserve">, but the </w:t>
        </w:r>
      </w:ins>
      <w:ins w:id="923" w:author="VN" w:date="2024-08-05T18:17:00Z" w16du:dateUtc="2024-08-05T16:17:00Z">
        <w:r w:rsidR="000C250D" w:rsidRPr="0055142F">
          <w:t xml:space="preserve">initial </w:t>
        </w:r>
      </w:ins>
      <w:ins w:id="924" w:author="VN" w:date="2024-08-05T18:16:00Z" w16du:dateUtc="2024-08-05T16:16:00Z">
        <w:r w:rsidR="000C250D" w:rsidRPr="0055142F">
          <w:t>commun</w:t>
        </w:r>
      </w:ins>
      <w:ins w:id="925" w:author="VN" w:date="2024-08-05T18:17:00Z" w16du:dateUtc="2024-08-05T16:17:00Z">
        <w:r w:rsidR="000C250D" w:rsidRPr="0055142F">
          <w:t>ication</w:t>
        </w:r>
      </w:ins>
      <w:ins w:id="926" w:author="VN" w:date="2024-08-05T18:18:00Z" w16du:dateUtc="2024-08-05T16:18:00Z">
        <w:r w:rsidR="009E3D80" w:rsidRPr="0055142F">
          <w:t>s</w:t>
        </w:r>
      </w:ins>
      <w:ins w:id="927" w:author="VN" w:date="2024-08-05T18:17:00Z" w16du:dateUtc="2024-08-05T16:17:00Z">
        <w:r w:rsidR="000C250D" w:rsidRPr="0055142F">
          <w:t xml:space="preserve"> were based on two different criteria</w:t>
        </w:r>
        <w:r w:rsidR="004671CA" w:rsidRPr="0055142F">
          <w:t xml:space="preserve">, initiator’s location </w:t>
        </w:r>
      </w:ins>
      <w:ins w:id="928" w:author="VN" w:date="2024-08-05T18:19:00Z" w16du:dateUtc="2024-08-05T16:19:00Z">
        <w:r w:rsidR="002F6C75" w:rsidRPr="0055142F">
          <w:t xml:space="preserve">for the driver-initiated call and </w:t>
        </w:r>
      </w:ins>
      <w:ins w:id="929" w:author="VN" w:date="2024-08-09T21:59:00Z" w16du:dateUtc="2024-08-09T19:59:00Z">
        <w:r w:rsidR="002B0086">
          <w:t>sel</w:t>
        </w:r>
      </w:ins>
      <w:ins w:id="930" w:author="VN" w:date="2024-08-09T22:00:00Z" w16du:dateUtc="2024-08-09T20:00:00Z">
        <w:r w:rsidR="002B0086">
          <w:t xml:space="preserve">ected </w:t>
        </w:r>
      </w:ins>
      <w:ins w:id="931" w:author="VN" w:date="2024-08-05T18:19:00Z" w16du:dateUtc="2024-08-05T16:19:00Z">
        <w:r w:rsidR="002F6C75" w:rsidRPr="0055142F">
          <w:t>addressed area for the controller-initiated call</w:t>
        </w:r>
      </w:ins>
      <w:ins w:id="932" w:author="VN" w:date="2024-08-05T18:11:00Z" w16du:dateUtc="2024-08-05T16:11:00Z">
        <w:r w:rsidRPr="0055142F">
          <w:t>.</w:t>
        </w:r>
      </w:ins>
    </w:p>
    <w:p w14:paraId="50EFA637" w14:textId="04BDFE5A" w:rsidR="00211A02" w:rsidRPr="007126C0" w:rsidRDefault="00211A02" w:rsidP="00211A02">
      <w:pPr>
        <w:pStyle w:val="Titre4"/>
        <w:rPr>
          <w:ins w:id="933" w:author="VN" w:date="2024-07-24T00:40:00Z" w16du:dateUtc="2024-07-23T22:40:00Z"/>
          <w:lang w:eastAsia="en-GB"/>
        </w:rPr>
      </w:pPr>
      <w:ins w:id="934" w:author="VN" w:date="2024-07-24T00:40:00Z" w16du:dateUtc="2024-07-23T22:40:00Z">
        <w:r w:rsidRPr="007126C0">
          <w:rPr>
            <w:lang w:eastAsia="en-GB"/>
          </w:rPr>
          <w:t>6.2.5</w:t>
        </w:r>
      </w:ins>
      <w:ins w:id="935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936" w:author="VN" w:date="2024-07-24T00:40:00Z" w16du:dateUtc="2024-07-23T22:40:00Z">
        <w:r w:rsidRPr="007126C0">
          <w:rPr>
            <w:lang w:eastAsia="en-GB"/>
          </w:rPr>
          <w:t xml:space="preserve">.4 </w:t>
        </w:r>
        <w:r w:rsidRPr="007126C0">
          <w:rPr>
            <w:lang w:eastAsia="en-GB"/>
          </w:rPr>
          <w:tab/>
          <w:t>Post-conditions</w:t>
        </w:r>
      </w:ins>
    </w:p>
    <w:p w14:paraId="0A98623B" w14:textId="2405FC69" w:rsidR="004E1D6B" w:rsidRPr="007126C0" w:rsidRDefault="004E1D6B" w:rsidP="004E1D6B">
      <w:pPr>
        <w:rPr>
          <w:ins w:id="937" w:author="VN" w:date="2024-07-25T00:36:00Z" w16du:dateUtc="2024-07-24T22:36:00Z"/>
          <w:lang w:eastAsia="en-GB"/>
        </w:rPr>
      </w:pPr>
      <w:ins w:id="938" w:author="VN" w:date="2024-07-25T00:36:00Z" w16du:dateUtc="2024-07-24T22:36:00Z">
        <w:r w:rsidRPr="007126C0">
          <w:rPr>
            <w:lang w:eastAsia="en-GB"/>
          </w:rPr>
          <w:t xml:space="preserve">A merged multi-train voice communication is established, including all participants of both multi-train voice communications GC1 and GC2, at the time the ‘merging’ was performed. </w:t>
        </w:r>
      </w:ins>
      <w:ins w:id="939" w:author="VN" w:date="2024-08-09T22:00:00Z" w16du:dateUtc="2024-08-09T20:00:00Z">
        <w:r w:rsidR="00F44C69">
          <w:rPr>
            <w:lang w:eastAsia="en-GB"/>
          </w:rPr>
          <w:t>Once</w:t>
        </w:r>
      </w:ins>
      <w:ins w:id="940" w:author="VN" w:date="2024-07-25T00:36:00Z" w16du:dateUtc="2024-07-24T22:36:00Z">
        <w:r w:rsidRPr="007126C0">
          <w:rPr>
            <w:lang w:eastAsia="en-GB"/>
          </w:rPr>
          <w:t xml:space="preserve"> the merged communication is established, all the relevant participants ke</w:t>
        </w:r>
      </w:ins>
      <w:ins w:id="941" w:author="VN" w:date="2024-08-09T22:00:00Z" w16du:dateUtc="2024-08-09T20:00:00Z">
        <w:r w:rsidR="00F44C69">
          <w:rPr>
            <w:lang w:eastAsia="en-GB"/>
          </w:rPr>
          <w:t>ep</w:t>
        </w:r>
      </w:ins>
      <w:ins w:id="942" w:author="VN" w:date="2024-07-25T00:36:00Z" w16du:dateUtc="2024-07-24T22:36:00Z">
        <w:r w:rsidRPr="007126C0">
          <w:rPr>
            <w:lang w:eastAsia="en-GB"/>
          </w:rPr>
          <w:t xml:space="preserve"> their previous floor priorities and authorisations.</w:t>
        </w:r>
      </w:ins>
    </w:p>
    <w:p w14:paraId="319C17D8" w14:textId="39809F30" w:rsidR="00211A02" w:rsidRDefault="00211A02" w:rsidP="00211A02">
      <w:pPr>
        <w:pStyle w:val="Titre4"/>
        <w:rPr>
          <w:ins w:id="943" w:author="VN" w:date="2024-07-25T00:51:00Z" w16du:dateUtc="2024-07-24T22:51:00Z"/>
        </w:rPr>
      </w:pPr>
      <w:ins w:id="944" w:author="VN" w:date="2024-07-24T00:40:00Z" w16du:dateUtc="2024-07-23T22:40:00Z">
        <w:r w:rsidRPr="007126C0">
          <w:rPr>
            <w:lang w:eastAsia="en-GB"/>
          </w:rPr>
          <w:t>6.2.5</w:t>
        </w:r>
      </w:ins>
      <w:ins w:id="945" w:author="VN" w:date="2024-07-24T12:53:00Z" w16du:dateUtc="2024-07-24T10:53:00Z">
        <w:r w:rsidR="009769C0" w:rsidRPr="007126C0">
          <w:rPr>
            <w:lang w:eastAsia="en-GB"/>
          </w:rPr>
          <w:t>b</w:t>
        </w:r>
      </w:ins>
      <w:ins w:id="946" w:author="VN" w:date="2024-07-24T00:40:00Z" w16du:dateUtc="2024-07-23T22:40:00Z">
        <w:r w:rsidRPr="007126C0">
          <w:rPr>
            <w:lang w:eastAsia="en-GB"/>
          </w:rPr>
          <w:t xml:space="preserve">.5 </w:t>
        </w:r>
        <w:r w:rsidRPr="007126C0">
          <w:rPr>
            <w:lang w:eastAsia="en-GB"/>
          </w:rPr>
          <w:tab/>
        </w:r>
        <w:r w:rsidRPr="00CE2C3B">
          <w:t>Potential requirements and gap analysis</w:t>
        </w:r>
      </w:ins>
    </w:p>
    <w:p w14:paraId="38573883" w14:textId="6038B6FB" w:rsidR="004C23A7" w:rsidRPr="004C23A7" w:rsidRDefault="00033FA1" w:rsidP="004C23A7">
      <w:pPr>
        <w:rPr>
          <w:ins w:id="947" w:author="VN" w:date="2024-07-24T00:40:00Z" w16du:dateUtc="2024-07-23T22:40:00Z"/>
        </w:rPr>
      </w:pPr>
      <w:ins w:id="948" w:author="VN" w:date="2024-07-25T00:52:00Z" w16du:dateUtc="2024-07-24T22:52:00Z">
        <w:r>
          <w:t>Potential requirements derived from the g</w:t>
        </w:r>
      </w:ins>
      <w:ins w:id="949" w:author="VN" w:date="2024-07-25T00:51:00Z" w16du:dateUtc="2024-07-24T22:51:00Z">
        <w:r w:rsidR="004C23A7">
          <w:t>ap analysis of §</w:t>
        </w:r>
      </w:ins>
      <w:ins w:id="950" w:author="VN" w:date="2024-07-25T00:52:00Z" w16du:dateUtc="2024-07-24T22:52:00Z">
        <w:r w:rsidR="004C23A7" w:rsidRPr="007126C0">
          <w:rPr>
            <w:lang w:eastAsia="en-GB"/>
          </w:rPr>
          <w:t>6.2.5</w:t>
        </w:r>
        <w:r w:rsidR="004C23A7">
          <w:rPr>
            <w:lang w:eastAsia="en-GB"/>
          </w:rPr>
          <w:t>a</w:t>
        </w:r>
        <w:r w:rsidR="004C23A7" w:rsidRPr="007126C0">
          <w:rPr>
            <w:lang w:eastAsia="en-GB"/>
          </w:rPr>
          <w:t>.5</w:t>
        </w:r>
        <w:r w:rsidR="004C23A7">
          <w:rPr>
            <w:lang w:eastAsia="en-GB"/>
          </w:rPr>
          <w:t xml:space="preserve"> </w:t>
        </w:r>
      </w:ins>
      <w:ins w:id="951" w:author="VN" w:date="2024-07-25T00:54:00Z" w16du:dateUtc="2024-07-24T22:54:00Z">
        <w:r w:rsidR="00C37F1E">
          <w:rPr>
            <w:lang w:eastAsia="en-GB"/>
          </w:rPr>
          <w:t xml:space="preserve">are also </w:t>
        </w:r>
      </w:ins>
      <w:ins w:id="952" w:author="VN" w:date="2024-07-25T00:55:00Z" w16du:dateUtc="2024-07-24T22:55:00Z">
        <w:r w:rsidR="00C37F1E">
          <w:rPr>
            <w:lang w:eastAsia="en-GB"/>
          </w:rPr>
          <w:t xml:space="preserve">applicable for </w:t>
        </w:r>
        <w:r w:rsidR="00116BE6">
          <w:rPr>
            <w:lang w:eastAsia="en-GB"/>
          </w:rPr>
          <w:t>this use case. An additional one is: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336"/>
        <w:gridCol w:w="2773"/>
      </w:tblGrid>
      <w:tr w:rsidR="00211A02" w:rsidRPr="007126C0" w14:paraId="60C54898" w14:textId="77777777" w:rsidTr="008014E0">
        <w:trPr>
          <w:trHeight w:val="567"/>
          <w:ins w:id="953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BC8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55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7F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57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73C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59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479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0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61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155" w14:textId="7777777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VN" w:date="2024-07-24T00:40:00Z" w16du:dateUtc="2024-07-23T22:40:00Z"/>
                <w:rFonts w:ascii="Arial" w:hAnsi="Arial"/>
                <w:b/>
                <w:sz w:val="18"/>
                <w:lang w:eastAsia="ja-JP"/>
              </w:rPr>
            </w:pPr>
            <w:ins w:id="963" w:author="VN" w:date="2024-07-24T00:40:00Z" w16du:dateUtc="2024-07-23T22:40:00Z">
              <w:r w:rsidRPr="007126C0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211A02" w:rsidRPr="007126C0" w14:paraId="34DEC99D" w14:textId="77777777" w:rsidTr="008014E0">
        <w:trPr>
          <w:trHeight w:val="1375"/>
          <w:ins w:id="964" w:author="VN" w:date="2024-07-24T00:40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55E" w14:textId="75729EC7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5" w:author="VN" w:date="2024-07-24T00:40:00Z" w16du:dateUtc="2024-07-23T22:40:00Z"/>
                <w:rFonts w:ascii="Arial" w:hAnsi="Arial"/>
                <w:sz w:val="18"/>
                <w:lang w:eastAsia="ja-JP"/>
              </w:rPr>
            </w:pPr>
            <w:ins w:id="966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ja-JP"/>
                </w:rPr>
                <w:t>[R-6.2.5</w:t>
              </w:r>
            </w:ins>
            <w:ins w:id="967" w:author="VN" w:date="2024-07-24T12:58:00Z" w16du:dateUtc="2024-07-24T10:58:00Z">
              <w:r w:rsidR="00F374F5" w:rsidRPr="007126C0">
                <w:rPr>
                  <w:rFonts w:ascii="Arial" w:hAnsi="Arial"/>
                  <w:sz w:val="18"/>
                  <w:lang w:eastAsia="ja-JP"/>
                </w:rPr>
                <w:t>b</w:t>
              </w:r>
            </w:ins>
            <w:ins w:id="968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969" w:author="VN" w:date="2024-08-05T18:22:00Z" w16du:dateUtc="2024-08-05T16:22:00Z">
              <w:r w:rsidR="00B8496B">
                <w:rPr>
                  <w:rFonts w:ascii="Arial" w:hAnsi="Arial"/>
                  <w:sz w:val="18"/>
                  <w:lang w:eastAsia="ja-JP"/>
                </w:rPr>
                <w:t>1</w:t>
              </w:r>
            </w:ins>
            <w:ins w:id="970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708" w14:textId="6586201F" w:rsidR="00211A02" w:rsidRPr="007126C0" w:rsidRDefault="00211A02" w:rsidP="006B3E46">
            <w:pPr>
              <w:rPr>
                <w:ins w:id="971" w:author="VN" w:date="2024-07-24T00:40:00Z" w16du:dateUtc="2024-07-23T22:40:00Z"/>
                <w:rFonts w:ascii="Arial" w:hAnsi="Arial"/>
                <w:sz w:val="18"/>
                <w:lang w:eastAsia="en-GB"/>
              </w:rPr>
            </w:pPr>
            <w:ins w:id="972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The FRMCS System shall enable an authorised FRMCS User to merge two multi-</w:t>
              </w:r>
            </w:ins>
            <w:ins w:id="973" w:author="VN" w:date="2024-07-25T01:08:00Z" w16du:dateUtc="2024-07-24T23:08:00Z">
              <w:r w:rsidR="00C46639">
                <w:rPr>
                  <w:rFonts w:ascii="Arial" w:hAnsi="Arial"/>
                  <w:sz w:val="18"/>
                  <w:lang w:eastAsia="en-GB"/>
                </w:rPr>
                <w:t xml:space="preserve">train </w:t>
              </w:r>
            </w:ins>
            <w:ins w:id="974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voice communications, based on </w:t>
              </w:r>
            </w:ins>
            <w:ins w:id="975" w:author="VN" w:date="2024-07-25T01:08:00Z" w16du:dateUtc="2024-07-24T23:08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different </w:t>
              </w:r>
            </w:ins>
            <w:ins w:id="976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criteria</w:t>
              </w:r>
            </w:ins>
            <w:ins w:id="977" w:author="VN" w:date="2024-07-25T01:08:00Z" w16du:dateUtc="2024-07-24T23:08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 (e.g., initiator’s locat</w:t>
              </w:r>
            </w:ins>
            <w:ins w:id="978" w:author="VN" w:date="2024-07-25T01:09:00Z" w16du:dateUtc="2024-07-24T23:09:00Z">
              <w:r w:rsidR="00400480">
                <w:rPr>
                  <w:rFonts w:ascii="Arial" w:hAnsi="Arial"/>
                  <w:sz w:val="18"/>
                  <w:lang w:eastAsia="en-GB"/>
                </w:rPr>
                <w:t>ion,</w:t>
              </w:r>
            </w:ins>
            <w:ins w:id="979" w:author="VN" w:date="2024-08-09T22:01:00Z" w16du:dateUtc="2024-08-09T20:01:00Z">
              <w:r w:rsidR="00396F24">
                <w:rPr>
                  <w:rFonts w:ascii="Arial" w:hAnsi="Arial"/>
                  <w:sz w:val="18"/>
                  <w:lang w:eastAsia="en-GB"/>
                </w:rPr>
                <w:t xml:space="preserve"> selected</w:t>
              </w:r>
            </w:ins>
            <w:ins w:id="980" w:author="VN" w:date="2024-07-25T01:09:00Z" w16du:dateUtc="2024-07-24T23:09:00Z">
              <w:r w:rsidR="00400480">
                <w:rPr>
                  <w:rFonts w:ascii="Arial" w:hAnsi="Arial"/>
                  <w:sz w:val="18"/>
                  <w:lang w:eastAsia="en-GB"/>
                </w:rPr>
                <w:t xml:space="preserve"> addressed area)</w:t>
              </w:r>
            </w:ins>
            <w:ins w:id="981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 xml:space="preserve">.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0401" w14:textId="77777777" w:rsidR="00211A02" w:rsidRPr="007126C0" w:rsidRDefault="00211A02" w:rsidP="006B3E46">
            <w:pPr>
              <w:rPr>
                <w:ins w:id="982" w:author="VN" w:date="2024-07-24T00:40:00Z" w16du:dateUtc="2024-07-23T22:40:00Z"/>
                <w:rFonts w:ascii="Arial" w:hAnsi="Arial"/>
                <w:sz w:val="18"/>
                <w:lang w:eastAsia="en-GB"/>
              </w:rPr>
            </w:pPr>
            <w:ins w:id="983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9BF" w14:textId="77777777" w:rsidR="00211A02" w:rsidRPr="007126C0" w:rsidRDefault="00211A02" w:rsidP="006B3E46">
            <w:pPr>
              <w:rPr>
                <w:ins w:id="984" w:author="VN" w:date="2024-07-24T00:40:00Z" w16du:dateUtc="2024-07-23T22:40:00Z"/>
                <w:rFonts w:ascii="Arial" w:hAnsi="Arial"/>
                <w:sz w:val="18"/>
                <w:lang w:eastAsia="en-GB"/>
              </w:rPr>
            </w:pPr>
            <w:ins w:id="985" w:author="VN" w:date="2024-07-24T00:40:00Z" w16du:dateUtc="2024-07-23T22:40:00Z">
              <w:r w:rsidRPr="007126C0">
                <w:rPr>
                  <w:rFonts w:ascii="Arial" w:hAnsi="Arial"/>
                  <w:sz w:val="18"/>
                  <w:lang w:eastAsia="en-GB"/>
                </w:rPr>
                <w:t>22.280</w:t>
              </w:r>
            </w:ins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6FF" w14:textId="2B3C0CB0" w:rsidR="00211A02" w:rsidRPr="007126C0" w:rsidRDefault="00211A02" w:rsidP="006B3E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6" w:author="VN" w:date="2024-07-24T00:40:00Z" w16du:dateUtc="2024-07-23T22:40:00Z"/>
                <w:rFonts w:ascii="Arial" w:hAnsi="Arial" w:cs="Arial"/>
                <w:color w:val="FF0000"/>
                <w:sz w:val="18"/>
                <w:szCs w:val="18"/>
                <w:lang w:eastAsia="fr-FR"/>
              </w:rPr>
            </w:pPr>
            <w:ins w:id="987" w:author="VN" w:date="2024-07-24T00:40:00Z" w16du:dateUtc="2024-07-23T22:40:00Z">
              <w:r w:rsidRPr="007126C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Not covered. </w:t>
              </w:r>
              <w:r w:rsidRPr="007126C0">
                <w:rPr>
                  <w:rFonts w:ascii="Arial" w:hAnsi="Arial" w:cs="Arial"/>
                  <w:color w:val="FF0000"/>
                  <w:sz w:val="18"/>
                  <w:szCs w:val="18"/>
                  <w:lang w:eastAsia="fr-FR"/>
                </w:rPr>
                <w:t xml:space="preserve">CR is needed </w:t>
              </w:r>
              <w:r w:rsidRPr="008014E0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an authorised user to merge Ad hoc group communications, </w:t>
              </w:r>
            </w:ins>
            <w:ins w:id="988" w:author="VN" w:date="2024-07-25T01:10:00Z" w16du:dateUtc="2024-07-24T23:10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>using different c</w:t>
              </w:r>
            </w:ins>
            <w:ins w:id="989" w:author="VN" w:date="2024-07-25T01:11:00Z" w16du:dateUtc="2024-07-24T23:11:00Z">
              <w:r w:rsidR="006E1C3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riteria (e.g., initiator’s location </w:t>
              </w:r>
            </w:ins>
            <w:ins w:id="990" w:author="VN" w:date="2024-07-25T01:12:00Z" w16du:dateUtc="2024-07-24T23:12:00Z">
              <w:r w:rsidR="005216B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for one communication and </w:t>
              </w:r>
            </w:ins>
            <w:ins w:id="991" w:author="VN" w:date="2024-08-09T22:01:00Z" w16du:dateUtc="2024-08-09T20:01:00Z">
              <w:r w:rsidR="00396F2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selected </w:t>
              </w:r>
            </w:ins>
            <w:ins w:id="992" w:author="VN" w:date="2024-07-25T01:12:00Z" w16du:dateUtc="2024-07-24T23:12:00Z">
              <w:r w:rsidR="0073517D">
                <w:rPr>
                  <w:rFonts w:ascii="Arial" w:hAnsi="Arial" w:cs="Arial"/>
                  <w:sz w:val="18"/>
                  <w:szCs w:val="18"/>
                  <w:lang w:eastAsia="fr-FR"/>
                </w:rPr>
                <w:t>addressed area for the other communication)</w:t>
              </w:r>
            </w:ins>
          </w:p>
        </w:tc>
      </w:tr>
    </w:tbl>
    <w:p w14:paraId="25F6161B" w14:textId="77777777" w:rsidR="00211A02" w:rsidRPr="007126C0" w:rsidRDefault="00211A02" w:rsidP="00211A02">
      <w:pPr>
        <w:rPr>
          <w:ins w:id="993" w:author="VN" w:date="2024-07-24T00:40:00Z" w16du:dateUtc="2024-07-23T22:40:00Z"/>
        </w:rPr>
      </w:pPr>
    </w:p>
    <w:p w14:paraId="13671A1C" w14:textId="77777777" w:rsidR="003E57DE" w:rsidRPr="003E57DE" w:rsidRDefault="003E57DE" w:rsidP="003E5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95922" w14:textId="77777777" w:rsidR="00D244DA" w:rsidRPr="007126C0" w:rsidRDefault="00D244DA">
      <w:r w:rsidRPr="007126C0">
        <w:separator/>
      </w:r>
    </w:p>
  </w:endnote>
  <w:endnote w:type="continuationSeparator" w:id="0">
    <w:p w14:paraId="1AD8A5BB" w14:textId="77777777" w:rsidR="00D244DA" w:rsidRPr="007126C0" w:rsidRDefault="00D244DA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88E2A" w14:textId="77777777" w:rsidR="00D244DA" w:rsidRPr="007126C0" w:rsidRDefault="00D244DA">
      <w:r w:rsidRPr="007126C0">
        <w:separator/>
      </w:r>
    </w:p>
  </w:footnote>
  <w:footnote w:type="continuationSeparator" w:id="0">
    <w:p w14:paraId="5691086F" w14:textId="77777777" w:rsidR="00D244DA" w:rsidRPr="007126C0" w:rsidRDefault="00D244DA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6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3"/>
  </w:num>
  <w:num w:numId="5" w16cid:durableId="1174151028">
    <w:abstractNumId w:val="5"/>
  </w:num>
  <w:num w:numId="6" w16cid:durableId="2124110814">
    <w:abstractNumId w:val="2"/>
  </w:num>
  <w:num w:numId="7" w16cid:durableId="496380919">
    <w:abstractNumId w:val="4"/>
  </w:num>
  <w:num w:numId="8" w16cid:durableId="27853319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, VN1">
    <w15:presenceInfo w15:providerId="None" w15:userId="VN, V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EE"/>
    <w:rsid w:val="0000263D"/>
    <w:rsid w:val="000028BB"/>
    <w:rsid w:val="00003907"/>
    <w:rsid w:val="00003C3C"/>
    <w:rsid w:val="000047DD"/>
    <w:rsid w:val="000051CF"/>
    <w:rsid w:val="00006398"/>
    <w:rsid w:val="00006A5F"/>
    <w:rsid w:val="00007402"/>
    <w:rsid w:val="000121C0"/>
    <w:rsid w:val="00012C17"/>
    <w:rsid w:val="0001434D"/>
    <w:rsid w:val="00014D6D"/>
    <w:rsid w:val="00015252"/>
    <w:rsid w:val="0001540C"/>
    <w:rsid w:val="00015894"/>
    <w:rsid w:val="0001613A"/>
    <w:rsid w:val="000161DF"/>
    <w:rsid w:val="000175C8"/>
    <w:rsid w:val="000206A3"/>
    <w:rsid w:val="0002071D"/>
    <w:rsid w:val="00021104"/>
    <w:rsid w:val="0002240D"/>
    <w:rsid w:val="00022E4A"/>
    <w:rsid w:val="0002357E"/>
    <w:rsid w:val="000239B1"/>
    <w:rsid w:val="000245F2"/>
    <w:rsid w:val="00024740"/>
    <w:rsid w:val="0002604F"/>
    <w:rsid w:val="000266CF"/>
    <w:rsid w:val="00027414"/>
    <w:rsid w:val="00027B31"/>
    <w:rsid w:val="000315B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786C"/>
    <w:rsid w:val="0003798D"/>
    <w:rsid w:val="000416CA"/>
    <w:rsid w:val="00041DBB"/>
    <w:rsid w:val="000426B2"/>
    <w:rsid w:val="00044129"/>
    <w:rsid w:val="00044971"/>
    <w:rsid w:val="00045B1A"/>
    <w:rsid w:val="00050176"/>
    <w:rsid w:val="00050270"/>
    <w:rsid w:val="000502C7"/>
    <w:rsid w:val="00051141"/>
    <w:rsid w:val="000515C5"/>
    <w:rsid w:val="00051C08"/>
    <w:rsid w:val="00053341"/>
    <w:rsid w:val="000533C7"/>
    <w:rsid w:val="000563EF"/>
    <w:rsid w:val="000575A6"/>
    <w:rsid w:val="0006023C"/>
    <w:rsid w:val="00060280"/>
    <w:rsid w:val="000608BE"/>
    <w:rsid w:val="00060C39"/>
    <w:rsid w:val="0006142A"/>
    <w:rsid w:val="0006198B"/>
    <w:rsid w:val="00061E74"/>
    <w:rsid w:val="00061E89"/>
    <w:rsid w:val="00065D07"/>
    <w:rsid w:val="00066413"/>
    <w:rsid w:val="00066E22"/>
    <w:rsid w:val="00067DD3"/>
    <w:rsid w:val="00070C01"/>
    <w:rsid w:val="00070E09"/>
    <w:rsid w:val="000721C7"/>
    <w:rsid w:val="00072518"/>
    <w:rsid w:val="00072625"/>
    <w:rsid w:val="0007331D"/>
    <w:rsid w:val="0007456C"/>
    <w:rsid w:val="000759FC"/>
    <w:rsid w:val="00075E56"/>
    <w:rsid w:val="00076DBF"/>
    <w:rsid w:val="0007735F"/>
    <w:rsid w:val="00081031"/>
    <w:rsid w:val="00081111"/>
    <w:rsid w:val="00082F37"/>
    <w:rsid w:val="0008315A"/>
    <w:rsid w:val="00083CDC"/>
    <w:rsid w:val="0008431A"/>
    <w:rsid w:val="0008599C"/>
    <w:rsid w:val="000869DA"/>
    <w:rsid w:val="000874E7"/>
    <w:rsid w:val="00087A21"/>
    <w:rsid w:val="0009369A"/>
    <w:rsid w:val="00093703"/>
    <w:rsid w:val="00093DEC"/>
    <w:rsid w:val="00093E6F"/>
    <w:rsid w:val="00094045"/>
    <w:rsid w:val="00094783"/>
    <w:rsid w:val="00094AEE"/>
    <w:rsid w:val="000954E1"/>
    <w:rsid w:val="00096066"/>
    <w:rsid w:val="00096193"/>
    <w:rsid w:val="00097125"/>
    <w:rsid w:val="0009748D"/>
    <w:rsid w:val="00097593"/>
    <w:rsid w:val="000A0129"/>
    <w:rsid w:val="000A0523"/>
    <w:rsid w:val="000A0AA2"/>
    <w:rsid w:val="000A0F9D"/>
    <w:rsid w:val="000A1240"/>
    <w:rsid w:val="000A2396"/>
    <w:rsid w:val="000A2EAC"/>
    <w:rsid w:val="000A3DB8"/>
    <w:rsid w:val="000A4333"/>
    <w:rsid w:val="000A4E06"/>
    <w:rsid w:val="000A6394"/>
    <w:rsid w:val="000A63A2"/>
    <w:rsid w:val="000A7357"/>
    <w:rsid w:val="000B0869"/>
    <w:rsid w:val="000B0950"/>
    <w:rsid w:val="000B0BE8"/>
    <w:rsid w:val="000B2DBD"/>
    <w:rsid w:val="000B2E38"/>
    <w:rsid w:val="000B3C79"/>
    <w:rsid w:val="000B5DC4"/>
    <w:rsid w:val="000B768F"/>
    <w:rsid w:val="000B7FED"/>
    <w:rsid w:val="000C038A"/>
    <w:rsid w:val="000C048D"/>
    <w:rsid w:val="000C1967"/>
    <w:rsid w:val="000C250D"/>
    <w:rsid w:val="000C2ECD"/>
    <w:rsid w:val="000C3095"/>
    <w:rsid w:val="000C5C8F"/>
    <w:rsid w:val="000C5F85"/>
    <w:rsid w:val="000C6598"/>
    <w:rsid w:val="000C7329"/>
    <w:rsid w:val="000C761B"/>
    <w:rsid w:val="000D04C2"/>
    <w:rsid w:val="000D186F"/>
    <w:rsid w:val="000D1C88"/>
    <w:rsid w:val="000D44B3"/>
    <w:rsid w:val="000D5F55"/>
    <w:rsid w:val="000D6575"/>
    <w:rsid w:val="000D68C7"/>
    <w:rsid w:val="000D730B"/>
    <w:rsid w:val="000E02F8"/>
    <w:rsid w:val="000E0EE5"/>
    <w:rsid w:val="000E1D24"/>
    <w:rsid w:val="000E2D77"/>
    <w:rsid w:val="000E4008"/>
    <w:rsid w:val="000E43A3"/>
    <w:rsid w:val="000E5392"/>
    <w:rsid w:val="000E69A5"/>
    <w:rsid w:val="000E6B0B"/>
    <w:rsid w:val="000E7A4A"/>
    <w:rsid w:val="000E7BFE"/>
    <w:rsid w:val="000E7C4E"/>
    <w:rsid w:val="000F3E51"/>
    <w:rsid w:val="000F6481"/>
    <w:rsid w:val="000F6484"/>
    <w:rsid w:val="000F66C9"/>
    <w:rsid w:val="000F713E"/>
    <w:rsid w:val="001006F7"/>
    <w:rsid w:val="00100DFD"/>
    <w:rsid w:val="00101AB8"/>
    <w:rsid w:val="00101DCC"/>
    <w:rsid w:val="001027FF"/>
    <w:rsid w:val="00102DC6"/>
    <w:rsid w:val="00103385"/>
    <w:rsid w:val="00104373"/>
    <w:rsid w:val="0010568B"/>
    <w:rsid w:val="00106596"/>
    <w:rsid w:val="001071C8"/>
    <w:rsid w:val="001072FC"/>
    <w:rsid w:val="00112BC2"/>
    <w:rsid w:val="001133D1"/>
    <w:rsid w:val="0011357B"/>
    <w:rsid w:val="00113658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EEE"/>
    <w:rsid w:val="00121771"/>
    <w:rsid w:val="00121E4A"/>
    <w:rsid w:val="0012215D"/>
    <w:rsid w:val="00124141"/>
    <w:rsid w:val="001248AF"/>
    <w:rsid w:val="00125D64"/>
    <w:rsid w:val="00125ED6"/>
    <w:rsid w:val="00127B0C"/>
    <w:rsid w:val="0013114A"/>
    <w:rsid w:val="00131D09"/>
    <w:rsid w:val="001327A9"/>
    <w:rsid w:val="00132BE9"/>
    <w:rsid w:val="0013318F"/>
    <w:rsid w:val="00134C38"/>
    <w:rsid w:val="00135786"/>
    <w:rsid w:val="001368C8"/>
    <w:rsid w:val="00140068"/>
    <w:rsid w:val="001425E4"/>
    <w:rsid w:val="001433A4"/>
    <w:rsid w:val="001435EA"/>
    <w:rsid w:val="00143A3E"/>
    <w:rsid w:val="00143AAC"/>
    <w:rsid w:val="00144BEA"/>
    <w:rsid w:val="00144F79"/>
    <w:rsid w:val="00145D43"/>
    <w:rsid w:val="001508FA"/>
    <w:rsid w:val="0015113D"/>
    <w:rsid w:val="0015160C"/>
    <w:rsid w:val="00151AE1"/>
    <w:rsid w:val="001521E5"/>
    <w:rsid w:val="001523A0"/>
    <w:rsid w:val="001523C2"/>
    <w:rsid w:val="001536F1"/>
    <w:rsid w:val="00153EE8"/>
    <w:rsid w:val="00154AD1"/>
    <w:rsid w:val="00154B37"/>
    <w:rsid w:val="00155A21"/>
    <w:rsid w:val="00155DED"/>
    <w:rsid w:val="00156870"/>
    <w:rsid w:val="001573B2"/>
    <w:rsid w:val="0015793F"/>
    <w:rsid w:val="00157C4F"/>
    <w:rsid w:val="001601D4"/>
    <w:rsid w:val="00161345"/>
    <w:rsid w:val="001613E4"/>
    <w:rsid w:val="00161997"/>
    <w:rsid w:val="00162780"/>
    <w:rsid w:val="0016664B"/>
    <w:rsid w:val="00166BC5"/>
    <w:rsid w:val="0017126E"/>
    <w:rsid w:val="0017160B"/>
    <w:rsid w:val="00171EBC"/>
    <w:rsid w:val="00172E95"/>
    <w:rsid w:val="00173117"/>
    <w:rsid w:val="0017384E"/>
    <w:rsid w:val="00174FB0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F42"/>
    <w:rsid w:val="00187706"/>
    <w:rsid w:val="001879D6"/>
    <w:rsid w:val="00187DD3"/>
    <w:rsid w:val="001901C9"/>
    <w:rsid w:val="0019033E"/>
    <w:rsid w:val="00190A44"/>
    <w:rsid w:val="00191E34"/>
    <w:rsid w:val="00192C46"/>
    <w:rsid w:val="00193973"/>
    <w:rsid w:val="00193AB2"/>
    <w:rsid w:val="00193D86"/>
    <w:rsid w:val="0019436B"/>
    <w:rsid w:val="001952A4"/>
    <w:rsid w:val="00195421"/>
    <w:rsid w:val="00195C71"/>
    <w:rsid w:val="00196918"/>
    <w:rsid w:val="00197C43"/>
    <w:rsid w:val="001A08B3"/>
    <w:rsid w:val="001A11C8"/>
    <w:rsid w:val="001A1774"/>
    <w:rsid w:val="001A1CFE"/>
    <w:rsid w:val="001A3335"/>
    <w:rsid w:val="001A5635"/>
    <w:rsid w:val="001A5E55"/>
    <w:rsid w:val="001A6007"/>
    <w:rsid w:val="001A6AED"/>
    <w:rsid w:val="001A7B60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CFF"/>
    <w:rsid w:val="001C0EB8"/>
    <w:rsid w:val="001C2800"/>
    <w:rsid w:val="001C2DC5"/>
    <w:rsid w:val="001C2E8E"/>
    <w:rsid w:val="001C3213"/>
    <w:rsid w:val="001C3BFB"/>
    <w:rsid w:val="001C424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445"/>
    <w:rsid w:val="001D387F"/>
    <w:rsid w:val="001D3DAF"/>
    <w:rsid w:val="001D44AE"/>
    <w:rsid w:val="001D475A"/>
    <w:rsid w:val="001D4778"/>
    <w:rsid w:val="001D648D"/>
    <w:rsid w:val="001D69F5"/>
    <w:rsid w:val="001D710B"/>
    <w:rsid w:val="001E008D"/>
    <w:rsid w:val="001E00A5"/>
    <w:rsid w:val="001E305F"/>
    <w:rsid w:val="001E307E"/>
    <w:rsid w:val="001E385F"/>
    <w:rsid w:val="001E3EF1"/>
    <w:rsid w:val="001E41F3"/>
    <w:rsid w:val="001E6176"/>
    <w:rsid w:val="001E6874"/>
    <w:rsid w:val="001E6903"/>
    <w:rsid w:val="001E72F1"/>
    <w:rsid w:val="001F265E"/>
    <w:rsid w:val="001F6782"/>
    <w:rsid w:val="001F7222"/>
    <w:rsid w:val="00201C46"/>
    <w:rsid w:val="0020303D"/>
    <w:rsid w:val="00203EB9"/>
    <w:rsid w:val="0020406A"/>
    <w:rsid w:val="00205C5A"/>
    <w:rsid w:val="0021109F"/>
    <w:rsid w:val="00211A02"/>
    <w:rsid w:val="00211C55"/>
    <w:rsid w:val="0021365D"/>
    <w:rsid w:val="002139C5"/>
    <w:rsid w:val="00213A45"/>
    <w:rsid w:val="0021568A"/>
    <w:rsid w:val="00215A51"/>
    <w:rsid w:val="00215A8A"/>
    <w:rsid w:val="00215B51"/>
    <w:rsid w:val="00215C4F"/>
    <w:rsid w:val="00217AFD"/>
    <w:rsid w:val="00217D46"/>
    <w:rsid w:val="00220403"/>
    <w:rsid w:val="0022084F"/>
    <w:rsid w:val="00220AFD"/>
    <w:rsid w:val="0022141A"/>
    <w:rsid w:val="00222C84"/>
    <w:rsid w:val="0022305C"/>
    <w:rsid w:val="002238BB"/>
    <w:rsid w:val="00223EB3"/>
    <w:rsid w:val="0022442B"/>
    <w:rsid w:val="00224BDB"/>
    <w:rsid w:val="00227603"/>
    <w:rsid w:val="0022763A"/>
    <w:rsid w:val="002318E6"/>
    <w:rsid w:val="00233C9B"/>
    <w:rsid w:val="00233DEF"/>
    <w:rsid w:val="0023505C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502B8"/>
    <w:rsid w:val="00250397"/>
    <w:rsid w:val="002507B4"/>
    <w:rsid w:val="002519E3"/>
    <w:rsid w:val="002526ED"/>
    <w:rsid w:val="00252E41"/>
    <w:rsid w:val="00253178"/>
    <w:rsid w:val="00254480"/>
    <w:rsid w:val="00254B6A"/>
    <w:rsid w:val="00254F6A"/>
    <w:rsid w:val="00256EC3"/>
    <w:rsid w:val="0026004D"/>
    <w:rsid w:val="002603DF"/>
    <w:rsid w:val="0026392A"/>
    <w:rsid w:val="002640DD"/>
    <w:rsid w:val="002647C6"/>
    <w:rsid w:val="002649C9"/>
    <w:rsid w:val="00265C06"/>
    <w:rsid w:val="00265D89"/>
    <w:rsid w:val="00267C0A"/>
    <w:rsid w:val="00270FC5"/>
    <w:rsid w:val="00271D42"/>
    <w:rsid w:val="00274748"/>
    <w:rsid w:val="00274A3E"/>
    <w:rsid w:val="00275993"/>
    <w:rsid w:val="00275B0D"/>
    <w:rsid w:val="00275D12"/>
    <w:rsid w:val="00276CFD"/>
    <w:rsid w:val="002770BB"/>
    <w:rsid w:val="00277269"/>
    <w:rsid w:val="00277E76"/>
    <w:rsid w:val="00277FB3"/>
    <w:rsid w:val="002819F2"/>
    <w:rsid w:val="00282919"/>
    <w:rsid w:val="00284BB9"/>
    <w:rsid w:val="00284FEB"/>
    <w:rsid w:val="00285127"/>
    <w:rsid w:val="002854F3"/>
    <w:rsid w:val="002860C4"/>
    <w:rsid w:val="002865CA"/>
    <w:rsid w:val="00286FBB"/>
    <w:rsid w:val="00291692"/>
    <w:rsid w:val="002928E3"/>
    <w:rsid w:val="00292A01"/>
    <w:rsid w:val="00293595"/>
    <w:rsid w:val="00293875"/>
    <w:rsid w:val="002945E3"/>
    <w:rsid w:val="00294F5A"/>
    <w:rsid w:val="0029537B"/>
    <w:rsid w:val="002A0E00"/>
    <w:rsid w:val="002A110F"/>
    <w:rsid w:val="002A1883"/>
    <w:rsid w:val="002A1A9E"/>
    <w:rsid w:val="002A1C4E"/>
    <w:rsid w:val="002A2873"/>
    <w:rsid w:val="002A659C"/>
    <w:rsid w:val="002A6F9C"/>
    <w:rsid w:val="002B0086"/>
    <w:rsid w:val="002B0DF8"/>
    <w:rsid w:val="002B1C9F"/>
    <w:rsid w:val="002B2158"/>
    <w:rsid w:val="002B30CD"/>
    <w:rsid w:val="002B5088"/>
    <w:rsid w:val="002B5741"/>
    <w:rsid w:val="002B5F61"/>
    <w:rsid w:val="002B5F71"/>
    <w:rsid w:val="002B60AA"/>
    <w:rsid w:val="002B769F"/>
    <w:rsid w:val="002B7812"/>
    <w:rsid w:val="002C248E"/>
    <w:rsid w:val="002C3042"/>
    <w:rsid w:val="002C3DFA"/>
    <w:rsid w:val="002C5141"/>
    <w:rsid w:val="002C69F3"/>
    <w:rsid w:val="002D06C1"/>
    <w:rsid w:val="002D0F2E"/>
    <w:rsid w:val="002D2D6A"/>
    <w:rsid w:val="002D3BBE"/>
    <w:rsid w:val="002D5B66"/>
    <w:rsid w:val="002D7011"/>
    <w:rsid w:val="002D76A3"/>
    <w:rsid w:val="002E0382"/>
    <w:rsid w:val="002E0AF9"/>
    <w:rsid w:val="002E0C4C"/>
    <w:rsid w:val="002E2CDE"/>
    <w:rsid w:val="002E44C6"/>
    <w:rsid w:val="002E472E"/>
    <w:rsid w:val="002E4A6C"/>
    <w:rsid w:val="002E503D"/>
    <w:rsid w:val="002E5C18"/>
    <w:rsid w:val="002E5C24"/>
    <w:rsid w:val="002E694F"/>
    <w:rsid w:val="002E7742"/>
    <w:rsid w:val="002F3001"/>
    <w:rsid w:val="002F4360"/>
    <w:rsid w:val="002F4AA2"/>
    <w:rsid w:val="002F5F36"/>
    <w:rsid w:val="002F6C75"/>
    <w:rsid w:val="002F7A6E"/>
    <w:rsid w:val="00300B62"/>
    <w:rsid w:val="003015EE"/>
    <w:rsid w:val="00303558"/>
    <w:rsid w:val="00303608"/>
    <w:rsid w:val="00305409"/>
    <w:rsid w:val="00305E39"/>
    <w:rsid w:val="00306662"/>
    <w:rsid w:val="0030675C"/>
    <w:rsid w:val="0030688D"/>
    <w:rsid w:val="00306966"/>
    <w:rsid w:val="00306E0D"/>
    <w:rsid w:val="0030780E"/>
    <w:rsid w:val="0031065B"/>
    <w:rsid w:val="003141F3"/>
    <w:rsid w:val="003153BD"/>
    <w:rsid w:val="003158B4"/>
    <w:rsid w:val="0031791B"/>
    <w:rsid w:val="0032025B"/>
    <w:rsid w:val="00321A46"/>
    <w:rsid w:val="00321D25"/>
    <w:rsid w:val="003230C2"/>
    <w:rsid w:val="003233DD"/>
    <w:rsid w:val="00323A6E"/>
    <w:rsid w:val="00324DC5"/>
    <w:rsid w:val="00325DB9"/>
    <w:rsid w:val="00325DBA"/>
    <w:rsid w:val="0032796D"/>
    <w:rsid w:val="00327C6E"/>
    <w:rsid w:val="00330243"/>
    <w:rsid w:val="00330407"/>
    <w:rsid w:val="00330839"/>
    <w:rsid w:val="003315F8"/>
    <w:rsid w:val="0033298A"/>
    <w:rsid w:val="00332B22"/>
    <w:rsid w:val="0033375E"/>
    <w:rsid w:val="00333BA8"/>
    <w:rsid w:val="003353A8"/>
    <w:rsid w:val="00335EDB"/>
    <w:rsid w:val="00336C8A"/>
    <w:rsid w:val="00336DAF"/>
    <w:rsid w:val="003371BE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52E1"/>
    <w:rsid w:val="00346DBB"/>
    <w:rsid w:val="003474F5"/>
    <w:rsid w:val="00350B51"/>
    <w:rsid w:val="00350CB7"/>
    <w:rsid w:val="0035163A"/>
    <w:rsid w:val="0035288D"/>
    <w:rsid w:val="0035306A"/>
    <w:rsid w:val="003545FB"/>
    <w:rsid w:val="00355653"/>
    <w:rsid w:val="003561A2"/>
    <w:rsid w:val="00356372"/>
    <w:rsid w:val="00356399"/>
    <w:rsid w:val="003565D1"/>
    <w:rsid w:val="00356D07"/>
    <w:rsid w:val="0036026B"/>
    <w:rsid w:val="00360418"/>
    <w:rsid w:val="00360559"/>
    <w:rsid w:val="003609EF"/>
    <w:rsid w:val="00361E8D"/>
    <w:rsid w:val="00361EA4"/>
    <w:rsid w:val="0036231A"/>
    <w:rsid w:val="003645C6"/>
    <w:rsid w:val="00365CC4"/>
    <w:rsid w:val="00366292"/>
    <w:rsid w:val="003668EC"/>
    <w:rsid w:val="00366D47"/>
    <w:rsid w:val="00367326"/>
    <w:rsid w:val="003679FB"/>
    <w:rsid w:val="0037213B"/>
    <w:rsid w:val="00372B8F"/>
    <w:rsid w:val="003736DF"/>
    <w:rsid w:val="00374DD4"/>
    <w:rsid w:val="0037560D"/>
    <w:rsid w:val="0037582D"/>
    <w:rsid w:val="003761DD"/>
    <w:rsid w:val="00380161"/>
    <w:rsid w:val="003808BC"/>
    <w:rsid w:val="0038104A"/>
    <w:rsid w:val="003810F2"/>
    <w:rsid w:val="003820BF"/>
    <w:rsid w:val="00382D3B"/>
    <w:rsid w:val="00383EB4"/>
    <w:rsid w:val="00384479"/>
    <w:rsid w:val="003848D7"/>
    <w:rsid w:val="00386530"/>
    <w:rsid w:val="00386B8D"/>
    <w:rsid w:val="00386C37"/>
    <w:rsid w:val="00387B46"/>
    <w:rsid w:val="00387CAF"/>
    <w:rsid w:val="00390302"/>
    <w:rsid w:val="00390D12"/>
    <w:rsid w:val="00391702"/>
    <w:rsid w:val="00393073"/>
    <w:rsid w:val="00393494"/>
    <w:rsid w:val="00393BED"/>
    <w:rsid w:val="003945C2"/>
    <w:rsid w:val="00394669"/>
    <w:rsid w:val="00394C17"/>
    <w:rsid w:val="00396AF4"/>
    <w:rsid w:val="00396DE1"/>
    <w:rsid w:val="00396F24"/>
    <w:rsid w:val="00397192"/>
    <w:rsid w:val="0039761E"/>
    <w:rsid w:val="003978E0"/>
    <w:rsid w:val="003A0258"/>
    <w:rsid w:val="003A045A"/>
    <w:rsid w:val="003A11AC"/>
    <w:rsid w:val="003A21C5"/>
    <w:rsid w:val="003A33A8"/>
    <w:rsid w:val="003A48B3"/>
    <w:rsid w:val="003B0287"/>
    <w:rsid w:val="003B0D85"/>
    <w:rsid w:val="003B0E9F"/>
    <w:rsid w:val="003B1752"/>
    <w:rsid w:val="003B322F"/>
    <w:rsid w:val="003B3EA9"/>
    <w:rsid w:val="003B4F34"/>
    <w:rsid w:val="003B5343"/>
    <w:rsid w:val="003B577C"/>
    <w:rsid w:val="003B6B9B"/>
    <w:rsid w:val="003B74BE"/>
    <w:rsid w:val="003C1030"/>
    <w:rsid w:val="003C1189"/>
    <w:rsid w:val="003C145A"/>
    <w:rsid w:val="003C1E93"/>
    <w:rsid w:val="003C2144"/>
    <w:rsid w:val="003C2233"/>
    <w:rsid w:val="003C3932"/>
    <w:rsid w:val="003C5047"/>
    <w:rsid w:val="003C6206"/>
    <w:rsid w:val="003C67B4"/>
    <w:rsid w:val="003C719B"/>
    <w:rsid w:val="003C73B9"/>
    <w:rsid w:val="003C7AAA"/>
    <w:rsid w:val="003D00CD"/>
    <w:rsid w:val="003D14D6"/>
    <w:rsid w:val="003D1A32"/>
    <w:rsid w:val="003D1D42"/>
    <w:rsid w:val="003D3337"/>
    <w:rsid w:val="003D379A"/>
    <w:rsid w:val="003D3DF8"/>
    <w:rsid w:val="003D3F86"/>
    <w:rsid w:val="003D45EB"/>
    <w:rsid w:val="003D4A90"/>
    <w:rsid w:val="003D63A6"/>
    <w:rsid w:val="003D6C7C"/>
    <w:rsid w:val="003D6E21"/>
    <w:rsid w:val="003D736C"/>
    <w:rsid w:val="003E0286"/>
    <w:rsid w:val="003E0392"/>
    <w:rsid w:val="003E1A36"/>
    <w:rsid w:val="003E1EC7"/>
    <w:rsid w:val="003E369B"/>
    <w:rsid w:val="003E535E"/>
    <w:rsid w:val="003E57DE"/>
    <w:rsid w:val="003E61C3"/>
    <w:rsid w:val="003E67C5"/>
    <w:rsid w:val="003E70E0"/>
    <w:rsid w:val="003F13FB"/>
    <w:rsid w:val="003F20C7"/>
    <w:rsid w:val="003F46EB"/>
    <w:rsid w:val="003F54CE"/>
    <w:rsid w:val="003F5BC7"/>
    <w:rsid w:val="003F5F99"/>
    <w:rsid w:val="003F702B"/>
    <w:rsid w:val="003F7456"/>
    <w:rsid w:val="00400480"/>
    <w:rsid w:val="004008D4"/>
    <w:rsid w:val="00401859"/>
    <w:rsid w:val="004021AC"/>
    <w:rsid w:val="0040237A"/>
    <w:rsid w:val="00402CF6"/>
    <w:rsid w:val="00404087"/>
    <w:rsid w:val="00404A80"/>
    <w:rsid w:val="004062B7"/>
    <w:rsid w:val="0040748C"/>
    <w:rsid w:val="0041005F"/>
    <w:rsid w:val="00410371"/>
    <w:rsid w:val="0041108B"/>
    <w:rsid w:val="00411989"/>
    <w:rsid w:val="00411A68"/>
    <w:rsid w:val="00411FF8"/>
    <w:rsid w:val="004126A3"/>
    <w:rsid w:val="00412C4A"/>
    <w:rsid w:val="0041304B"/>
    <w:rsid w:val="00413BCA"/>
    <w:rsid w:val="00413E60"/>
    <w:rsid w:val="0041563C"/>
    <w:rsid w:val="00416AD6"/>
    <w:rsid w:val="004173FA"/>
    <w:rsid w:val="00417DE3"/>
    <w:rsid w:val="00421AD7"/>
    <w:rsid w:val="004229D0"/>
    <w:rsid w:val="00422E40"/>
    <w:rsid w:val="00423F30"/>
    <w:rsid w:val="004242F1"/>
    <w:rsid w:val="00424FAF"/>
    <w:rsid w:val="00425872"/>
    <w:rsid w:val="00426F91"/>
    <w:rsid w:val="00432651"/>
    <w:rsid w:val="00434350"/>
    <w:rsid w:val="004355D8"/>
    <w:rsid w:val="00435EE1"/>
    <w:rsid w:val="00436811"/>
    <w:rsid w:val="004373A6"/>
    <w:rsid w:val="004403D9"/>
    <w:rsid w:val="00440968"/>
    <w:rsid w:val="004409BF"/>
    <w:rsid w:val="004422E9"/>
    <w:rsid w:val="00444375"/>
    <w:rsid w:val="004445AF"/>
    <w:rsid w:val="00444C6F"/>
    <w:rsid w:val="00445E2B"/>
    <w:rsid w:val="00447AC7"/>
    <w:rsid w:val="00447CAE"/>
    <w:rsid w:val="00447D50"/>
    <w:rsid w:val="00450AD5"/>
    <w:rsid w:val="00451838"/>
    <w:rsid w:val="00451D9D"/>
    <w:rsid w:val="0045246C"/>
    <w:rsid w:val="00452DCE"/>
    <w:rsid w:val="00452E0E"/>
    <w:rsid w:val="00453367"/>
    <w:rsid w:val="00453E69"/>
    <w:rsid w:val="00454DB1"/>
    <w:rsid w:val="00455986"/>
    <w:rsid w:val="004564ED"/>
    <w:rsid w:val="00456913"/>
    <w:rsid w:val="0046033D"/>
    <w:rsid w:val="00460C63"/>
    <w:rsid w:val="00461FE9"/>
    <w:rsid w:val="004648BB"/>
    <w:rsid w:val="00464F89"/>
    <w:rsid w:val="0046625A"/>
    <w:rsid w:val="00466547"/>
    <w:rsid w:val="00466E9D"/>
    <w:rsid w:val="004671CA"/>
    <w:rsid w:val="00467C04"/>
    <w:rsid w:val="004705FC"/>
    <w:rsid w:val="00471669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DCE"/>
    <w:rsid w:val="00483159"/>
    <w:rsid w:val="00483B15"/>
    <w:rsid w:val="00484F6C"/>
    <w:rsid w:val="00485590"/>
    <w:rsid w:val="00486C07"/>
    <w:rsid w:val="004902A5"/>
    <w:rsid w:val="004940F1"/>
    <w:rsid w:val="004950F3"/>
    <w:rsid w:val="0049525C"/>
    <w:rsid w:val="00495C8F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636"/>
    <w:rsid w:val="004A6004"/>
    <w:rsid w:val="004A6182"/>
    <w:rsid w:val="004A75D1"/>
    <w:rsid w:val="004A7841"/>
    <w:rsid w:val="004A7F57"/>
    <w:rsid w:val="004B00AB"/>
    <w:rsid w:val="004B02BC"/>
    <w:rsid w:val="004B0739"/>
    <w:rsid w:val="004B2653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68D9"/>
    <w:rsid w:val="004C744C"/>
    <w:rsid w:val="004D153E"/>
    <w:rsid w:val="004D1DF3"/>
    <w:rsid w:val="004D4936"/>
    <w:rsid w:val="004D499B"/>
    <w:rsid w:val="004D4C73"/>
    <w:rsid w:val="004D5C01"/>
    <w:rsid w:val="004D627E"/>
    <w:rsid w:val="004D716B"/>
    <w:rsid w:val="004D76E7"/>
    <w:rsid w:val="004D7711"/>
    <w:rsid w:val="004D7BC4"/>
    <w:rsid w:val="004D7C52"/>
    <w:rsid w:val="004E06BD"/>
    <w:rsid w:val="004E0B75"/>
    <w:rsid w:val="004E1BC8"/>
    <w:rsid w:val="004E1C38"/>
    <w:rsid w:val="004E1D6B"/>
    <w:rsid w:val="004E36D5"/>
    <w:rsid w:val="004E41CC"/>
    <w:rsid w:val="004E565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4B7"/>
    <w:rsid w:val="004F1605"/>
    <w:rsid w:val="004F1F42"/>
    <w:rsid w:val="004F3E3E"/>
    <w:rsid w:val="004F4812"/>
    <w:rsid w:val="004F490B"/>
    <w:rsid w:val="004F4FE3"/>
    <w:rsid w:val="004F68C3"/>
    <w:rsid w:val="004F6D39"/>
    <w:rsid w:val="00500610"/>
    <w:rsid w:val="005007BB"/>
    <w:rsid w:val="0050198E"/>
    <w:rsid w:val="0050270F"/>
    <w:rsid w:val="0050387E"/>
    <w:rsid w:val="005038F7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2266"/>
    <w:rsid w:val="00512FC3"/>
    <w:rsid w:val="0051344D"/>
    <w:rsid w:val="00513C47"/>
    <w:rsid w:val="005141D9"/>
    <w:rsid w:val="0051580D"/>
    <w:rsid w:val="00515875"/>
    <w:rsid w:val="0051626E"/>
    <w:rsid w:val="005164C9"/>
    <w:rsid w:val="005167B7"/>
    <w:rsid w:val="00516996"/>
    <w:rsid w:val="00517A72"/>
    <w:rsid w:val="00520497"/>
    <w:rsid w:val="005214AE"/>
    <w:rsid w:val="005216B4"/>
    <w:rsid w:val="0052177B"/>
    <w:rsid w:val="005219E0"/>
    <w:rsid w:val="0052219B"/>
    <w:rsid w:val="0052277B"/>
    <w:rsid w:val="005239F9"/>
    <w:rsid w:val="00523ED5"/>
    <w:rsid w:val="00523FC8"/>
    <w:rsid w:val="00524F11"/>
    <w:rsid w:val="0052578F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38AF"/>
    <w:rsid w:val="00533C9A"/>
    <w:rsid w:val="00533CE1"/>
    <w:rsid w:val="005340F2"/>
    <w:rsid w:val="00535E8C"/>
    <w:rsid w:val="005362DE"/>
    <w:rsid w:val="00541408"/>
    <w:rsid w:val="00542A4D"/>
    <w:rsid w:val="0054383D"/>
    <w:rsid w:val="00543A13"/>
    <w:rsid w:val="00543F5C"/>
    <w:rsid w:val="00544515"/>
    <w:rsid w:val="0054538D"/>
    <w:rsid w:val="0054579C"/>
    <w:rsid w:val="00545871"/>
    <w:rsid w:val="00545B10"/>
    <w:rsid w:val="00545EDB"/>
    <w:rsid w:val="00545F54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0F21"/>
    <w:rsid w:val="00561EAD"/>
    <w:rsid w:val="00563D13"/>
    <w:rsid w:val="0056486B"/>
    <w:rsid w:val="005653DD"/>
    <w:rsid w:val="005654C0"/>
    <w:rsid w:val="0056668D"/>
    <w:rsid w:val="005671E7"/>
    <w:rsid w:val="005675AB"/>
    <w:rsid w:val="00567C64"/>
    <w:rsid w:val="00570089"/>
    <w:rsid w:val="00571A76"/>
    <w:rsid w:val="005725B2"/>
    <w:rsid w:val="00572EEB"/>
    <w:rsid w:val="0057415A"/>
    <w:rsid w:val="0057710E"/>
    <w:rsid w:val="005775F8"/>
    <w:rsid w:val="00580021"/>
    <w:rsid w:val="00581903"/>
    <w:rsid w:val="0058344B"/>
    <w:rsid w:val="00583B76"/>
    <w:rsid w:val="005849FA"/>
    <w:rsid w:val="00584C35"/>
    <w:rsid w:val="00585090"/>
    <w:rsid w:val="00586145"/>
    <w:rsid w:val="00586231"/>
    <w:rsid w:val="00586A35"/>
    <w:rsid w:val="00587FE0"/>
    <w:rsid w:val="00590633"/>
    <w:rsid w:val="00590F00"/>
    <w:rsid w:val="00591A05"/>
    <w:rsid w:val="00591EC8"/>
    <w:rsid w:val="0059267F"/>
    <w:rsid w:val="0059293E"/>
    <w:rsid w:val="00592D74"/>
    <w:rsid w:val="00593B58"/>
    <w:rsid w:val="00593DB0"/>
    <w:rsid w:val="005948BD"/>
    <w:rsid w:val="00594B08"/>
    <w:rsid w:val="00597BE7"/>
    <w:rsid w:val="005A11EE"/>
    <w:rsid w:val="005A2222"/>
    <w:rsid w:val="005A2363"/>
    <w:rsid w:val="005A4DFE"/>
    <w:rsid w:val="005A4E1E"/>
    <w:rsid w:val="005A5917"/>
    <w:rsid w:val="005A670F"/>
    <w:rsid w:val="005A7A89"/>
    <w:rsid w:val="005A7C4B"/>
    <w:rsid w:val="005A7C88"/>
    <w:rsid w:val="005B007D"/>
    <w:rsid w:val="005B1657"/>
    <w:rsid w:val="005B224C"/>
    <w:rsid w:val="005B2670"/>
    <w:rsid w:val="005B36F1"/>
    <w:rsid w:val="005B378A"/>
    <w:rsid w:val="005B51E3"/>
    <w:rsid w:val="005B5254"/>
    <w:rsid w:val="005B52C0"/>
    <w:rsid w:val="005B56B6"/>
    <w:rsid w:val="005B64B9"/>
    <w:rsid w:val="005B6735"/>
    <w:rsid w:val="005C0739"/>
    <w:rsid w:val="005C0C43"/>
    <w:rsid w:val="005C241D"/>
    <w:rsid w:val="005C28A8"/>
    <w:rsid w:val="005C3123"/>
    <w:rsid w:val="005C4B39"/>
    <w:rsid w:val="005C6786"/>
    <w:rsid w:val="005D0949"/>
    <w:rsid w:val="005D1104"/>
    <w:rsid w:val="005D246F"/>
    <w:rsid w:val="005D3577"/>
    <w:rsid w:val="005D3D29"/>
    <w:rsid w:val="005D3D84"/>
    <w:rsid w:val="005D4046"/>
    <w:rsid w:val="005D5DDE"/>
    <w:rsid w:val="005D62AC"/>
    <w:rsid w:val="005D681E"/>
    <w:rsid w:val="005D6EF2"/>
    <w:rsid w:val="005D773B"/>
    <w:rsid w:val="005D7840"/>
    <w:rsid w:val="005E119B"/>
    <w:rsid w:val="005E11AB"/>
    <w:rsid w:val="005E225F"/>
    <w:rsid w:val="005E2C31"/>
    <w:rsid w:val="005E2C44"/>
    <w:rsid w:val="005E3870"/>
    <w:rsid w:val="005E3DC9"/>
    <w:rsid w:val="005E3FDF"/>
    <w:rsid w:val="005E4F37"/>
    <w:rsid w:val="005E5990"/>
    <w:rsid w:val="005E59D0"/>
    <w:rsid w:val="005E6D77"/>
    <w:rsid w:val="005E7296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22D8"/>
    <w:rsid w:val="00603999"/>
    <w:rsid w:val="00604FBF"/>
    <w:rsid w:val="00605643"/>
    <w:rsid w:val="00606EE9"/>
    <w:rsid w:val="0060768D"/>
    <w:rsid w:val="00610791"/>
    <w:rsid w:val="00610A7C"/>
    <w:rsid w:val="00612F2D"/>
    <w:rsid w:val="00613BB4"/>
    <w:rsid w:val="0061416E"/>
    <w:rsid w:val="00614450"/>
    <w:rsid w:val="00615516"/>
    <w:rsid w:val="00616D07"/>
    <w:rsid w:val="00616FFC"/>
    <w:rsid w:val="00621188"/>
    <w:rsid w:val="00621399"/>
    <w:rsid w:val="0062192A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86A"/>
    <w:rsid w:val="006328E9"/>
    <w:rsid w:val="00633E4E"/>
    <w:rsid w:val="00634F2C"/>
    <w:rsid w:val="00635D66"/>
    <w:rsid w:val="006362D3"/>
    <w:rsid w:val="00636E88"/>
    <w:rsid w:val="00637A5A"/>
    <w:rsid w:val="00640AE3"/>
    <w:rsid w:val="006410ED"/>
    <w:rsid w:val="00644B6D"/>
    <w:rsid w:val="00644FC1"/>
    <w:rsid w:val="00645FDC"/>
    <w:rsid w:val="006472AD"/>
    <w:rsid w:val="00650FD0"/>
    <w:rsid w:val="0065117E"/>
    <w:rsid w:val="00651FA1"/>
    <w:rsid w:val="00653D97"/>
    <w:rsid w:val="00653DE4"/>
    <w:rsid w:val="0065414F"/>
    <w:rsid w:val="00655718"/>
    <w:rsid w:val="006557C3"/>
    <w:rsid w:val="00655D88"/>
    <w:rsid w:val="00656D04"/>
    <w:rsid w:val="00660008"/>
    <w:rsid w:val="0066071D"/>
    <w:rsid w:val="00661323"/>
    <w:rsid w:val="0066217E"/>
    <w:rsid w:val="0066384B"/>
    <w:rsid w:val="00663FFF"/>
    <w:rsid w:val="0066469A"/>
    <w:rsid w:val="00665C47"/>
    <w:rsid w:val="00665E49"/>
    <w:rsid w:val="00666332"/>
    <w:rsid w:val="006673B2"/>
    <w:rsid w:val="00667AE8"/>
    <w:rsid w:val="00670704"/>
    <w:rsid w:val="00670FA3"/>
    <w:rsid w:val="006748F7"/>
    <w:rsid w:val="00676AC5"/>
    <w:rsid w:val="00677DCC"/>
    <w:rsid w:val="006802C0"/>
    <w:rsid w:val="00681F4A"/>
    <w:rsid w:val="00682852"/>
    <w:rsid w:val="00682D94"/>
    <w:rsid w:val="00683060"/>
    <w:rsid w:val="006837A8"/>
    <w:rsid w:val="00683B48"/>
    <w:rsid w:val="0068460D"/>
    <w:rsid w:val="006851C2"/>
    <w:rsid w:val="00685916"/>
    <w:rsid w:val="00685EF7"/>
    <w:rsid w:val="0068710F"/>
    <w:rsid w:val="006871CA"/>
    <w:rsid w:val="00690691"/>
    <w:rsid w:val="00691F0C"/>
    <w:rsid w:val="00691F15"/>
    <w:rsid w:val="006927F4"/>
    <w:rsid w:val="006928B8"/>
    <w:rsid w:val="00693CFA"/>
    <w:rsid w:val="006940F1"/>
    <w:rsid w:val="00694A16"/>
    <w:rsid w:val="00694E9E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60B1"/>
    <w:rsid w:val="006A6F05"/>
    <w:rsid w:val="006B0E1E"/>
    <w:rsid w:val="006B11D7"/>
    <w:rsid w:val="006B1B60"/>
    <w:rsid w:val="006B1CAB"/>
    <w:rsid w:val="006B22FA"/>
    <w:rsid w:val="006B3543"/>
    <w:rsid w:val="006B3963"/>
    <w:rsid w:val="006B44B5"/>
    <w:rsid w:val="006B46FB"/>
    <w:rsid w:val="006B47DA"/>
    <w:rsid w:val="006B4FDA"/>
    <w:rsid w:val="006B5931"/>
    <w:rsid w:val="006B77D7"/>
    <w:rsid w:val="006B7DB0"/>
    <w:rsid w:val="006C0498"/>
    <w:rsid w:val="006C16BE"/>
    <w:rsid w:val="006C206C"/>
    <w:rsid w:val="006C21B3"/>
    <w:rsid w:val="006C22B1"/>
    <w:rsid w:val="006C2322"/>
    <w:rsid w:val="006C287D"/>
    <w:rsid w:val="006C297A"/>
    <w:rsid w:val="006C3205"/>
    <w:rsid w:val="006C4A24"/>
    <w:rsid w:val="006C4B23"/>
    <w:rsid w:val="006C548C"/>
    <w:rsid w:val="006C54C5"/>
    <w:rsid w:val="006C570C"/>
    <w:rsid w:val="006C57BF"/>
    <w:rsid w:val="006C680D"/>
    <w:rsid w:val="006C778A"/>
    <w:rsid w:val="006D05C8"/>
    <w:rsid w:val="006D2366"/>
    <w:rsid w:val="006D2E28"/>
    <w:rsid w:val="006D49E6"/>
    <w:rsid w:val="006D6280"/>
    <w:rsid w:val="006D673F"/>
    <w:rsid w:val="006D7F85"/>
    <w:rsid w:val="006E0AE4"/>
    <w:rsid w:val="006E11AD"/>
    <w:rsid w:val="006E1C34"/>
    <w:rsid w:val="006E1ED2"/>
    <w:rsid w:val="006E21FB"/>
    <w:rsid w:val="006E22A2"/>
    <w:rsid w:val="006E255D"/>
    <w:rsid w:val="006E3644"/>
    <w:rsid w:val="006E41CD"/>
    <w:rsid w:val="006E4BAE"/>
    <w:rsid w:val="006E64D8"/>
    <w:rsid w:val="006E71FB"/>
    <w:rsid w:val="006E7A0E"/>
    <w:rsid w:val="006E7DA3"/>
    <w:rsid w:val="006F092D"/>
    <w:rsid w:val="006F0E18"/>
    <w:rsid w:val="006F1DB4"/>
    <w:rsid w:val="006F4500"/>
    <w:rsid w:val="006F5CA0"/>
    <w:rsid w:val="006F5E4E"/>
    <w:rsid w:val="006F5F2F"/>
    <w:rsid w:val="006F692F"/>
    <w:rsid w:val="006F6EC4"/>
    <w:rsid w:val="006F76F6"/>
    <w:rsid w:val="007006DC"/>
    <w:rsid w:val="00701823"/>
    <w:rsid w:val="00702750"/>
    <w:rsid w:val="0070318D"/>
    <w:rsid w:val="007043E0"/>
    <w:rsid w:val="0070460A"/>
    <w:rsid w:val="00710EB0"/>
    <w:rsid w:val="007126A8"/>
    <w:rsid w:val="007126C0"/>
    <w:rsid w:val="00712D72"/>
    <w:rsid w:val="00713148"/>
    <w:rsid w:val="00713249"/>
    <w:rsid w:val="0071334F"/>
    <w:rsid w:val="0071417C"/>
    <w:rsid w:val="007144C3"/>
    <w:rsid w:val="00717DF7"/>
    <w:rsid w:val="00720573"/>
    <w:rsid w:val="00720DAC"/>
    <w:rsid w:val="00722DA6"/>
    <w:rsid w:val="0072307D"/>
    <w:rsid w:val="00723833"/>
    <w:rsid w:val="007277B4"/>
    <w:rsid w:val="00730B1D"/>
    <w:rsid w:val="0073160A"/>
    <w:rsid w:val="00731EE6"/>
    <w:rsid w:val="007320F1"/>
    <w:rsid w:val="007327FE"/>
    <w:rsid w:val="00732949"/>
    <w:rsid w:val="00733C2E"/>
    <w:rsid w:val="0073517D"/>
    <w:rsid w:val="00735403"/>
    <w:rsid w:val="00736529"/>
    <w:rsid w:val="0073798F"/>
    <w:rsid w:val="00740DDC"/>
    <w:rsid w:val="00743383"/>
    <w:rsid w:val="00743A80"/>
    <w:rsid w:val="00744363"/>
    <w:rsid w:val="007449A1"/>
    <w:rsid w:val="00745535"/>
    <w:rsid w:val="0074569A"/>
    <w:rsid w:val="00745EF6"/>
    <w:rsid w:val="0074664E"/>
    <w:rsid w:val="00746DD8"/>
    <w:rsid w:val="00753B71"/>
    <w:rsid w:val="00754A93"/>
    <w:rsid w:val="00757F65"/>
    <w:rsid w:val="007620C0"/>
    <w:rsid w:val="007624C3"/>
    <w:rsid w:val="007628E2"/>
    <w:rsid w:val="007642F8"/>
    <w:rsid w:val="00766CDF"/>
    <w:rsid w:val="00767CEA"/>
    <w:rsid w:val="00770D3B"/>
    <w:rsid w:val="00770E38"/>
    <w:rsid w:val="00771B13"/>
    <w:rsid w:val="007724D1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240B"/>
    <w:rsid w:val="00782974"/>
    <w:rsid w:val="00783921"/>
    <w:rsid w:val="00783A10"/>
    <w:rsid w:val="00785F5F"/>
    <w:rsid w:val="00786305"/>
    <w:rsid w:val="007863B9"/>
    <w:rsid w:val="00786463"/>
    <w:rsid w:val="00787A02"/>
    <w:rsid w:val="00787A59"/>
    <w:rsid w:val="00787CAF"/>
    <w:rsid w:val="007904A5"/>
    <w:rsid w:val="00790D6E"/>
    <w:rsid w:val="007912FC"/>
    <w:rsid w:val="00791698"/>
    <w:rsid w:val="00792342"/>
    <w:rsid w:val="00792FC9"/>
    <w:rsid w:val="0079381D"/>
    <w:rsid w:val="00794EF9"/>
    <w:rsid w:val="0079511B"/>
    <w:rsid w:val="00795825"/>
    <w:rsid w:val="00796BEA"/>
    <w:rsid w:val="00796C71"/>
    <w:rsid w:val="007970F5"/>
    <w:rsid w:val="00797638"/>
    <w:rsid w:val="007977A8"/>
    <w:rsid w:val="007A1032"/>
    <w:rsid w:val="007A25DC"/>
    <w:rsid w:val="007A505F"/>
    <w:rsid w:val="007A5654"/>
    <w:rsid w:val="007A589F"/>
    <w:rsid w:val="007A5BD6"/>
    <w:rsid w:val="007A6701"/>
    <w:rsid w:val="007A6AE4"/>
    <w:rsid w:val="007B249D"/>
    <w:rsid w:val="007B2C62"/>
    <w:rsid w:val="007B2D1A"/>
    <w:rsid w:val="007B30DD"/>
    <w:rsid w:val="007B3EF0"/>
    <w:rsid w:val="007B4404"/>
    <w:rsid w:val="007B4A9D"/>
    <w:rsid w:val="007B512A"/>
    <w:rsid w:val="007B5383"/>
    <w:rsid w:val="007B5BE3"/>
    <w:rsid w:val="007B5E55"/>
    <w:rsid w:val="007B6DBE"/>
    <w:rsid w:val="007B7A2C"/>
    <w:rsid w:val="007C0E14"/>
    <w:rsid w:val="007C2012"/>
    <w:rsid w:val="007C2097"/>
    <w:rsid w:val="007C2EC0"/>
    <w:rsid w:val="007C2FB2"/>
    <w:rsid w:val="007C315C"/>
    <w:rsid w:val="007C5A6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E0AD8"/>
    <w:rsid w:val="007E1A3D"/>
    <w:rsid w:val="007E293E"/>
    <w:rsid w:val="007E35AE"/>
    <w:rsid w:val="007E4376"/>
    <w:rsid w:val="007E52C9"/>
    <w:rsid w:val="007E54ED"/>
    <w:rsid w:val="007E6516"/>
    <w:rsid w:val="007E687D"/>
    <w:rsid w:val="007E7361"/>
    <w:rsid w:val="007F10F2"/>
    <w:rsid w:val="007F195A"/>
    <w:rsid w:val="007F2856"/>
    <w:rsid w:val="007F38E8"/>
    <w:rsid w:val="007F4C4D"/>
    <w:rsid w:val="007F50A3"/>
    <w:rsid w:val="007F66A2"/>
    <w:rsid w:val="007F67C9"/>
    <w:rsid w:val="007F7259"/>
    <w:rsid w:val="008012A6"/>
    <w:rsid w:val="008014E0"/>
    <w:rsid w:val="00801CBA"/>
    <w:rsid w:val="0080209E"/>
    <w:rsid w:val="00802BFE"/>
    <w:rsid w:val="00803310"/>
    <w:rsid w:val="008040A8"/>
    <w:rsid w:val="00804F7C"/>
    <w:rsid w:val="00805B0E"/>
    <w:rsid w:val="00806DEE"/>
    <w:rsid w:val="00807B60"/>
    <w:rsid w:val="0081004E"/>
    <w:rsid w:val="00810B43"/>
    <w:rsid w:val="0081200E"/>
    <w:rsid w:val="00817B18"/>
    <w:rsid w:val="00820430"/>
    <w:rsid w:val="008209B6"/>
    <w:rsid w:val="008210BB"/>
    <w:rsid w:val="008225F8"/>
    <w:rsid w:val="008228D9"/>
    <w:rsid w:val="00822E0F"/>
    <w:rsid w:val="008237FE"/>
    <w:rsid w:val="0082478A"/>
    <w:rsid w:val="00825C08"/>
    <w:rsid w:val="008272E5"/>
    <w:rsid w:val="008279FA"/>
    <w:rsid w:val="008303B2"/>
    <w:rsid w:val="008308A5"/>
    <w:rsid w:val="008309F6"/>
    <w:rsid w:val="0083247D"/>
    <w:rsid w:val="008325CF"/>
    <w:rsid w:val="00832A30"/>
    <w:rsid w:val="00832E77"/>
    <w:rsid w:val="00834A87"/>
    <w:rsid w:val="0083504D"/>
    <w:rsid w:val="00835D02"/>
    <w:rsid w:val="008366F1"/>
    <w:rsid w:val="008417BC"/>
    <w:rsid w:val="00841C19"/>
    <w:rsid w:val="0084320B"/>
    <w:rsid w:val="00843DF9"/>
    <w:rsid w:val="00844834"/>
    <w:rsid w:val="00844B25"/>
    <w:rsid w:val="00844BCD"/>
    <w:rsid w:val="00844CF7"/>
    <w:rsid w:val="00845524"/>
    <w:rsid w:val="00845BCA"/>
    <w:rsid w:val="00846C0B"/>
    <w:rsid w:val="00847066"/>
    <w:rsid w:val="00847645"/>
    <w:rsid w:val="008478A5"/>
    <w:rsid w:val="008504A6"/>
    <w:rsid w:val="008506CD"/>
    <w:rsid w:val="00850BEB"/>
    <w:rsid w:val="008514B7"/>
    <w:rsid w:val="00852C7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949"/>
    <w:rsid w:val="00865576"/>
    <w:rsid w:val="008658AA"/>
    <w:rsid w:val="008659E9"/>
    <w:rsid w:val="0086741B"/>
    <w:rsid w:val="00867EA6"/>
    <w:rsid w:val="0087081E"/>
    <w:rsid w:val="00870EE7"/>
    <w:rsid w:val="00870F3C"/>
    <w:rsid w:val="008711EE"/>
    <w:rsid w:val="00874504"/>
    <w:rsid w:val="0087454A"/>
    <w:rsid w:val="00875EC1"/>
    <w:rsid w:val="0087762E"/>
    <w:rsid w:val="00877DB4"/>
    <w:rsid w:val="008811B9"/>
    <w:rsid w:val="00881674"/>
    <w:rsid w:val="00881EF2"/>
    <w:rsid w:val="0088329E"/>
    <w:rsid w:val="00884804"/>
    <w:rsid w:val="0088588D"/>
    <w:rsid w:val="00885E2D"/>
    <w:rsid w:val="008863B9"/>
    <w:rsid w:val="0088772D"/>
    <w:rsid w:val="008878D2"/>
    <w:rsid w:val="00887D3B"/>
    <w:rsid w:val="00890AD3"/>
    <w:rsid w:val="00890D1D"/>
    <w:rsid w:val="008926DB"/>
    <w:rsid w:val="00893468"/>
    <w:rsid w:val="008950DC"/>
    <w:rsid w:val="0089779E"/>
    <w:rsid w:val="008978E4"/>
    <w:rsid w:val="008978F4"/>
    <w:rsid w:val="008A1A7D"/>
    <w:rsid w:val="008A2BD8"/>
    <w:rsid w:val="008A37C4"/>
    <w:rsid w:val="008A3845"/>
    <w:rsid w:val="008A45A6"/>
    <w:rsid w:val="008A46D8"/>
    <w:rsid w:val="008A4F6C"/>
    <w:rsid w:val="008A740C"/>
    <w:rsid w:val="008A7754"/>
    <w:rsid w:val="008A7995"/>
    <w:rsid w:val="008B189E"/>
    <w:rsid w:val="008B1990"/>
    <w:rsid w:val="008B21D6"/>
    <w:rsid w:val="008B39D2"/>
    <w:rsid w:val="008B3F7E"/>
    <w:rsid w:val="008B4091"/>
    <w:rsid w:val="008B43EA"/>
    <w:rsid w:val="008B5DB7"/>
    <w:rsid w:val="008B6D58"/>
    <w:rsid w:val="008B6E14"/>
    <w:rsid w:val="008B7989"/>
    <w:rsid w:val="008C0775"/>
    <w:rsid w:val="008C0D3E"/>
    <w:rsid w:val="008C0E78"/>
    <w:rsid w:val="008C10C3"/>
    <w:rsid w:val="008C2E36"/>
    <w:rsid w:val="008C3883"/>
    <w:rsid w:val="008C393B"/>
    <w:rsid w:val="008C58D3"/>
    <w:rsid w:val="008C5DB4"/>
    <w:rsid w:val="008C603E"/>
    <w:rsid w:val="008C62DD"/>
    <w:rsid w:val="008C6933"/>
    <w:rsid w:val="008C6B34"/>
    <w:rsid w:val="008C737A"/>
    <w:rsid w:val="008C7B3B"/>
    <w:rsid w:val="008D00FD"/>
    <w:rsid w:val="008D01C5"/>
    <w:rsid w:val="008D0AAE"/>
    <w:rsid w:val="008D1318"/>
    <w:rsid w:val="008D1745"/>
    <w:rsid w:val="008D2FAA"/>
    <w:rsid w:val="008D3CCC"/>
    <w:rsid w:val="008D4FA7"/>
    <w:rsid w:val="008D6CAF"/>
    <w:rsid w:val="008D6DB7"/>
    <w:rsid w:val="008D72EB"/>
    <w:rsid w:val="008E0603"/>
    <w:rsid w:val="008E20BD"/>
    <w:rsid w:val="008E28AB"/>
    <w:rsid w:val="008E2E5B"/>
    <w:rsid w:val="008E35E1"/>
    <w:rsid w:val="008E370E"/>
    <w:rsid w:val="008E4970"/>
    <w:rsid w:val="008E50AA"/>
    <w:rsid w:val="008E5395"/>
    <w:rsid w:val="008E64E1"/>
    <w:rsid w:val="008E7E76"/>
    <w:rsid w:val="008E7F6B"/>
    <w:rsid w:val="008F0381"/>
    <w:rsid w:val="008F0D81"/>
    <w:rsid w:val="008F135A"/>
    <w:rsid w:val="008F2603"/>
    <w:rsid w:val="008F3789"/>
    <w:rsid w:val="008F4185"/>
    <w:rsid w:val="008F6157"/>
    <w:rsid w:val="008F686C"/>
    <w:rsid w:val="008F690A"/>
    <w:rsid w:val="00900307"/>
    <w:rsid w:val="009005D7"/>
    <w:rsid w:val="00900C4D"/>
    <w:rsid w:val="009020BF"/>
    <w:rsid w:val="00902279"/>
    <w:rsid w:val="00902B71"/>
    <w:rsid w:val="0090368F"/>
    <w:rsid w:val="00903992"/>
    <w:rsid w:val="00903A58"/>
    <w:rsid w:val="009043EC"/>
    <w:rsid w:val="00904CD6"/>
    <w:rsid w:val="00904D84"/>
    <w:rsid w:val="009057A7"/>
    <w:rsid w:val="00905FB2"/>
    <w:rsid w:val="009075A9"/>
    <w:rsid w:val="00907CB3"/>
    <w:rsid w:val="00913CAC"/>
    <w:rsid w:val="00913DC5"/>
    <w:rsid w:val="00913FDC"/>
    <w:rsid w:val="009148DE"/>
    <w:rsid w:val="0091695C"/>
    <w:rsid w:val="009178E9"/>
    <w:rsid w:val="00920012"/>
    <w:rsid w:val="00920A69"/>
    <w:rsid w:val="009216BE"/>
    <w:rsid w:val="00921F54"/>
    <w:rsid w:val="009242F5"/>
    <w:rsid w:val="009244DD"/>
    <w:rsid w:val="00924B4B"/>
    <w:rsid w:val="00925B3C"/>
    <w:rsid w:val="0092661C"/>
    <w:rsid w:val="00927982"/>
    <w:rsid w:val="00930348"/>
    <w:rsid w:val="009305F7"/>
    <w:rsid w:val="0093301C"/>
    <w:rsid w:val="00933BFC"/>
    <w:rsid w:val="00934402"/>
    <w:rsid w:val="00935AA6"/>
    <w:rsid w:val="00935DF1"/>
    <w:rsid w:val="00936530"/>
    <w:rsid w:val="00936EBB"/>
    <w:rsid w:val="009419DB"/>
    <w:rsid w:val="00941BB3"/>
    <w:rsid w:val="00941E30"/>
    <w:rsid w:val="00941E8A"/>
    <w:rsid w:val="009425F6"/>
    <w:rsid w:val="00943410"/>
    <w:rsid w:val="009441F8"/>
    <w:rsid w:val="00944FF9"/>
    <w:rsid w:val="009451A1"/>
    <w:rsid w:val="009457A3"/>
    <w:rsid w:val="00945F1C"/>
    <w:rsid w:val="00946356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31B0"/>
    <w:rsid w:val="00953D24"/>
    <w:rsid w:val="00953D48"/>
    <w:rsid w:val="009542D0"/>
    <w:rsid w:val="00955611"/>
    <w:rsid w:val="00956B36"/>
    <w:rsid w:val="00957820"/>
    <w:rsid w:val="00957931"/>
    <w:rsid w:val="00960894"/>
    <w:rsid w:val="00960BCC"/>
    <w:rsid w:val="00960F56"/>
    <w:rsid w:val="009619B4"/>
    <w:rsid w:val="00962994"/>
    <w:rsid w:val="00963BFB"/>
    <w:rsid w:val="00963D6F"/>
    <w:rsid w:val="00963FC1"/>
    <w:rsid w:val="00964741"/>
    <w:rsid w:val="009704A4"/>
    <w:rsid w:val="0097121A"/>
    <w:rsid w:val="00972D4D"/>
    <w:rsid w:val="00973754"/>
    <w:rsid w:val="009741B3"/>
    <w:rsid w:val="00976703"/>
    <w:rsid w:val="009769C0"/>
    <w:rsid w:val="00976AE1"/>
    <w:rsid w:val="009777D9"/>
    <w:rsid w:val="00977BC0"/>
    <w:rsid w:val="009807B8"/>
    <w:rsid w:val="0098099F"/>
    <w:rsid w:val="00981B58"/>
    <w:rsid w:val="0098296F"/>
    <w:rsid w:val="00982E40"/>
    <w:rsid w:val="00984144"/>
    <w:rsid w:val="00984175"/>
    <w:rsid w:val="0098458D"/>
    <w:rsid w:val="00986273"/>
    <w:rsid w:val="00987964"/>
    <w:rsid w:val="00987BDE"/>
    <w:rsid w:val="00990888"/>
    <w:rsid w:val="00990F07"/>
    <w:rsid w:val="00991574"/>
    <w:rsid w:val="009918AF"/>
    <w:rsid w:val="00991B2D"/>
    <w:rsid w:val="00991B88"/>
    <w:rsid w:val="00991FD1"/>
    <w:rsid w:val="00992ABD"/>
    <w:rsid w:val="009947E3"/>
    <w:rsid w:val="00994C8B"/>
    <w:rsid w:val="00995577"/>
    <w:rsid w:val="009957A7"/>
    <w:rsid w:val="0099617E"/>
    <w:rsid w:val="0099630B"/>
    <w:rsid w:val="00996951"/>
    <w:rsid w:val="009975DF"/>
    <w:rsid w:val="009976F1"/>
    <w:rsid w:val="00997802"/>
    <w:rsid w:val="009A014F"/>
    <w:rsid w:val="009A0300"/>
    <w:rsid w:val="009A145B"/>
    <w:rsid w:val="009A1C7F"/>
    <w:rsid w:val="009A2A7A"/>
    <w:rsid w:val="009A2EA4"/>
    <w:rsid w:val="009A3DD7"/>
    <w:rsid w:val="009A5753"/>
    <w:rsid w:val="009A579D"/>
    <w:rsid w:val="009A7970"/>
    <w:rsid w:val="009A7EEB"/>
    <w:rsid w:val="009B2643"/>
    <w:rsid w:val="009B289F"/>
    <w:rsid w:val="009B3456"/>
    <w:rsid w:val="009B3B94"/>
    <w:rsid w:val="009B4131"/>
    <w:rsid w:val="009B46B2"/>
    <w:rsid w:val="009B5B02"/>
    <w:rsid w:val="009C0910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5ED1"/>
    <w:rsid w:val="009D6035"/>
    <w:rsid w:val="009D694E"/>
    <w:rsid w:val="009D75AC"/>
    <w:rsid w:val="009E0BA6"/>
    <w:rsid w:val="009E159B"/>
    <w:rsid w:val="009E1E2A"/>
    <w:rsid w:val="009E2B08"/>
    <w:rsid w:val="009E3297"/>
    <w:rsid w:val="009E3D80"/>
    <w:rsid w:val="009E451C"/>
    <w:rsid w:val="009E524D"/>
    <w:rsid w:val="009E617F"/>
    <w:rsid w:val="009E7300"/>
    <w:rsid w:val="009E7668"/>
    <w:rsid w:val="009F1606"/>
    <w:rsid w:val="009F178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E3F"/>
    <w:rsid w:val="00A00F89"/>
    <w:rsid w:val="00A03086"/>
    <w:rsid w:val="00A03A6E"/>
    <w:rsid w:val="00A06777"/>
    <w:rsid w:val="00A06DC9"/>
    <w:rsid w:val="00A06FCA"/>
    <w:rsid w:val="00A1138D"/>
    <w:rsid w:val="00A12382"/>
    <w:rsid w:val="00A12CC1"/>
    <w:rsid w:val="00A1301A"/>
    <w:rsid w:val="00A1313D"/>
    <w:rsid w:val="00A14B28"/>
    <w:rsid w:val="00A170BA"/>
    <w:rsid w:val="00A216C7"/>
    <w:rsid w:val="00A22599"/>
    <w:rsid w:val="00A227AB"/>
    <w:rsid w:val="00A23167"/>
    <w:rsid w:val="00A23C9C"/>
    <w:rsid w:val="00A246B6"/>
    <w:rsid w:val="00A24755"/>
    <w:rsid w:val="00A25967"/>
    <w:rsid w:val="00A2724B"/>
    <w:rsid w:val="00A300CD"/>
    <w:rsid w:val="00A30BF0"/>
    <w:rsid w:val="00A321C2"/>
    <w:rsid w:val="00A3254B"/>
    <w:rsid w:val="00A34686"/>
    <w:rsid w:val="00A34969"/>
    <w:rsid w:val="00A350D7"/>
    <w:rsid w:val="00A3679D"/>
    <w:rsid w:val="00A368A3"/>
    <w:rsid w:val="00A37872"/>
    <w:rsid w:val="00A4118F"/>
    <w:rsid w:val="00A41409"/>
    <w:rsid w:val="00A4208D"/>
    <w:rsid w:val="00A4304A"/>
    <w:rsid w:val="00A43A35"/>
    <w:rsid w:val="00A43F3B"/>
    <w:rsid w:val="00A4447A"/>
    <w:rsid w:val="00A4464E"/>
    <w:rsid w:val="00A46D7A"/>
    <w:rsid w:val="00A47549"/>
    <w:rsid w:val="00A47E70"/>
    <w:rsid w:val="00A50845"/>
    <w:rsid w:val="00A50BE2"/>
    <w:rsid w:val="00A50CF0"/>
    <w:rsid w:val="00A51116"/>
    <w:rsid w:val="00A51D16"/>
    <w:rsid w:val="00A51FCF"/>
    <w:rsid w:val="00A52D8B"/>
    <w:rsid w:val="00A53380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57853"/>
    <w:rsid w:val="00A61366"/>
    <w:rsid w:val="00A62039"/>
    <w:rsid w:val="00A62DA9"/>
    <w:rsid w:val="00A668A7"/>
    <w:rsid w:val="00A668F6"/>
    <w:rsid w:val="00A66E9C"/>
    <w:rsid w:val="00A673AB"/>
    <w:rsid w:val="00A708DE"/>
    <w:rsid w:val="00A7225C"/>
    <w:rsid w:val="00A733D2"/>
    <w:rsid w:val="00A7413E"/>
    <w:rsid w:val="00A743CF"/>
    <w:rsid w:val="00A7444E"/>
    <w:rsid w:val="00A745F8"/>
    <w:rsid w:val="00A74CBB"/>
    <w:rsid w:val="00A7671C"/>
    <w:rsid w:val="00A76CFE"/>
    <w:rsid w:val="00A77492"/>
    <w:rsid w:val="00A7776D"/>
    <w:rsid w:val="00A80EC8"/>
    <w:rsid w:val="00A81725"/>
    <w:rsid w:val="00A818F3"/>
    <w:rsid w:val="00A81B3F"/>
    <w:rsid w:val="00A81FCE"/>
    <w:rsid w:val="00A8239C"/>
    <w:rsid w:val="00A834B2"/>
    <w:rsid w:val="00A83843"/>
    <w:rsid w:val="00A846EC"/>
    <w:rsid w:val="00A84B87"/>
    <w:rsid w:val="00A84BD4"/>
    <w:rsid w:val="00A85000"/>
    <w:rsid w:val="00A859C0"/>
    <w:rsid w:val="00A862FC"/>
    <w:rsid w:val="00A87995"/>
    <w:rsid w:val="00A911A6"/>
    <w:rsid w:val="00A91625"/>
    <w:rsid w:val="00A918BD"/>
    <w:rsid w:val="00A9365E"/>
    <w:rsid w:val="00A9401E"/>
    <w:rsid w:val="00A96109"/>
    <w:rsid w:val="00A96362"/>
    <w:rsid w:val="00A96674"/>
    <w:rsid w:val="00A973DE"/>
    <w:rsid w:val="00A974D5"/>
    <w:rsid w:val="00AA0521"/>
    <w:rsid w:val="00AA11A2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1D0A"/>
    <w:rsid w:val="00AB2054"/>
    <w:rsid w:val="00AB3028"/>
    <w:rsid w:val="00AB3220"/>
    <w:rsid w:val="00AB4046"/>
    <w:rsid w:val="00AB4C2D"/>
    <w:rsid w:val="00AB68F2"/>
    <w:rsid w:val="00AB75BB"/>
    <w:rsid w:val="00AB7D00"/>
    <w:rsid w:val="00AC0CF3"/>
    <w:rsid w:val="00AC112B"/>
    <w:rsid w:val="00AC1ED9"/>
    <w:rsid w:val="00AC20AB"/>
    <w:rsid w:val="00AC3D9D"/>
    <w:rsid w:val="00AC546D"/>
    <w:rsid w:val="00AC5820"/>
    <w:rsid w:val="00AC5F41"/>
    <w:rsid w:val="00AC6DF4"/>
    <w:rsid w:val="00AC79B9"/>
    <w:rsid w:val="00AD004C"/>
    <w:rsid w:val="00AD0A4E"/>
    <w:rsid w:val="00AD1740"/>
    <w:rsid w:val="00AD1CD8"/>
    <w:rsid w:val="00AD1E56"/>
    <w:rsid w:val="00AD1EE1"/>
    <w:rsid w:val="00AD3277"/>
    <w:rsid w:val="00AD38E7"/>
    <w:rsid w:val="00AD40EB"/>
    <w:rsid w:val="00AD5D06"/>
    <w:rsid w:val="00AD61E0"/>
    <w:rsid w:val="00AD693D"/>
    <w:rsid w:val="00AD72C2"/>
    <w:rsid w:val="00AD7B64"/>
    <w:rsid w:val="00AE092F"/>
    <w:rsid w:val="00AE11A7"/>
    <w:rsid w:val="00AE138C"/>
    <w:rsid w:val="00AE2CF0"/>
    <w:rsid w:val="00AE3A08"/>
    <w:rsid w:val="00AE3EBB"/>
    <w:rsid w:val="00AE3FB7"/>
    <w:rsid w:val="00AE792B"/>
    <w:rsid w:val="00AF01EE"/>
    <w:rsid w:val="00AF309F"/>
    <w:rsid w:val="00AF33AB"/>
    <w:rsid w:val="00AF3577"/>
    <w:rsid w:val="00AF3FD7"/>
    <w:rsid w:val="00AF427D"/>
    <w:rsid w:val="00AF5043"/>
    <w:rsid w:val="00AF53D2"/>
    <w:rsid w:val="00AF6457"/>
    <w:rsid w:val="00AF7472"/>
    <w:rsid w:val="00AF7789"/>
    <w:rsid w:val="00B00A06"/>
    <w:rsid w:val="00B01258"/>
    <w:rsid w:val="00B01C42"/>
    <w:rsid w:val="00B045EE"/>
    <w:rsid w:val="00B052B3"/>
    <w:rsid w:val="00B057BF"/>
    <w:rsid w:val="00B079B6"/>
    <w:rsid w:val="00B11F3B"/>
    <w:rsid w:val="00B13071"/>
    <w:rsid w:val="00B13481"/>
    <w:rsid w:val="00B146D6"/>
    <w:rsid w:val="00B15FB6"/>
    <w:rsid w:val="00B1618B"/>
    <w:rsid w:val="00B17248"/>
    <w:rsid w:val="00B200B4"/>
    <w:rsid w:val="00B21600"/>
    <w:rsid w:val="00B21724"/>
    <w:rsid w:val="00B223C3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76AE"/>
    <w:rsid w:val="00B278FC"/>
    <w:rsid w:val="00B30AC6"/>
    <w:rsid w:val="00B30C1A"/>
    <w:rsid w:val="00B326ED"/>
    <w:rsid w:val="00B32D16"/>
    <w:rsid w:val="00B32E67"/>
    <w:rsid w:val="00B33153"/>
    <w:rsid w:val="00B347CE"/>
    <w:rsid w:val="00B35979"/>
    <w:rsid w:val="00B36869"/>
    <w:rsid w:val="00B36E3B"/>
    <w:rsid w:val="00B370ED"/>
    <w:rsid w:val="00B37425"/>
    <w:rsid w:val="00B37D4B"/>
    <w:rsid w:val="00B42D77"/>
    <w:rsid w:val="00B42DB6"/>
    <w:rsid w:val="00B44A31"/>
    <w:rsid w:val="00B465FC"/>
    <w:rsid w:val="00B4700D"/>
    <w:rsid w:val="00B502E4"/>
    <w:rsid w:val="00B505BD"/>
    <w:rsid w:val="00B51DDF"/>
    <w:rsid w:val="00B52A8C"/>
    <w:rsid w:val="00B52DC6"/>
    <w:rsid w:val="00B52ECB"/>
    <w:rsid w:val="00B5319D"/>
    <w:rsid w:val="00B5394F"/>
    <w:rsid w:val="00B5399B"/>
    <w:rsid w:val="00B53AF2"/>
    <w:rsid w:val="00B55393"/>
    <w:rsid w:val="00B56E6E"/>
    <w:rsid w:val="00B56EBD"/>
    <w:rsid w:val="00B57B3D"/>
    <w:rsid w:val="00B57BBB"/>
    <w:rsid w:val="00B605AB"/>
    <w:rsid w:val="00B6081C"/>
    <w:rsid w:val="00B60DB2"/>
    <w:rsid w:val="00B62FA4"/>
    <w:rsid w:val="00B63143"/>
    <w:rsid w:val="00B63711"/>
    <w:rsid w:val="00B64959"/>
    <w:rsid w:val="00B64F06"/>
    <w:rsid w:val="00B64F50"/>
    <w:rsid w:val="00B65232"/>
    <w:rsid w:val="00B67B97"/>
    <w:rsid w:val="00B67DAB"/>
    <w:rsid w:val="00B67F57"/>
    <w:rsid w:val="00B7112E"/>
    <w:rsid w:val="00B73DF6"/>
    <w:rsid w:val="00B749E9"/>
    <w:rsid w:val="00B760DA"/>
    <w:rsid w:val="00B80795"/>
    <w:rsid w:val="00B8131F"/>
    <w:rsid w:val="00B81F18"/>
    <w:rsid w:val="00B827A1"/>
    <w:rsid w:val="00B82AFA"/>
    <w:rsid w:val="00B8316F"/>
    <w:rsid w:val="00B8496B"/>
    <w:rsid w:val="00B84F62"/>
    <w:rsid w:val="00B85585"/>
    <w:rsid w:val="00B857B3"/>
    <w:rsid w:val="00B86D65"/>
    <w:rsid w:val="00B86F23"/>
    <w:rsid w:val="00B8783E"/>
    <w:rsid w:val="00B87C86"/>
    <w:rsid w:val="00B92A7E"/>
    <w:rsid w:val="00B92D69"/>
    <w:rsid w:val="00B9560D"/>
    <w:rsid w:val="00B95D11"/>
    <w:rsid w:val="00B96154"/>
    <w:rsid w:val="00B968C8"/>
    <w:rsid w:val="00B97836"/>
    <w:rsid w:val="00BA183F"/>
    <w:rsid w:val="00BA21B8"/>
    <w:rsid w:val="00BA2633"/>
    <w:rsid w:val="00BA264E"/>
    <w:rsid w:val="00BA3B6D"/>
    <w:rsid w:val="00BA3EC5"/>
    <w:rsid w:val="00BA41D6"/>
    <w:rsid w:val="00BA50F5"/>
    <w:rsid w:val="00BA51D9"/>
    <w:rsid w:val="00BA5376"/>
    <w:rsid w:val="00BA65BE"/>
    <w:rsid w:val="00BB0A4D"/>
    <w:rsid w:val="00BB0D55"/>
    <w:rsid w:val="00BB1867"/>
    <w:rsid w:val="00BB25B2"/>
    <w:rsid w:val="00BB2762"/>
    <w:rsid w:val="00BB3D00"/>
    <w:rsid w:val="00BB3FCC"/>
    <w:rsid w:val="00BB43D9"/>
    <w:rsid w:val="00BB4BF8"/>
    <w:rsid w:val="00BB4FAA"/>
    <w:rsid w:val="00BB5A54"/>
    <w:rsid w:val="00BB5DFC"/>
    <w:rsid w:val="00BB697E"/>
    <w:rsid w:val="00BB7D92"/>
    <w:rsid w:val="00BC06AE"/>
    <w:rsid w:val="00BC11CD"/>
    <w:rsid w:val="00BC12FC"/>
    <w:rsid w:val="00BC2361"/>
    <w:rsid w:val="00BC2C03"/>
    <w:rsid w:val="00BC3116"/>
    <w:rsid w:val="00BC3C91"/>
    <w:rsid w:val="00BD0A83"/>
    <w:rsid w:val="00BD0D53"/>
    <w:rsid w:val="00BD0D5C"/>
    <w:rsid w:val="00BD1AE6"/>
    <w:rsid w:val="00BD279D"/>
    <w:rsid w:val="00BD3512"/>
    <w:rsid w:val="00BD3E4D"/>
    <w:rsid w:val="00BD44F0"/>
    <w:rsid w:val="00BD4CEB"/>
    <w:rsid w:val="00BD592B"/>
    <w:rsid w:val="00BD5A1E"/>
    <w:rsid w:val="00BD5CB4"/>
    <w:rsid w:val="00BD61C9"/>
    <w:rsid w:val="00BD6BB8"/>
    <w:rsid w:val="00BD711E"/>
    <w:rsid w:val="00BD7CBD"/>
    <w:rsid w:val="00BD7E05"/>
    <w:rsid w:val="00BD7F56"/>
    <w:rsid w:val="00BE0A00"/>
    <w:rsid w:val="00BE0DF0"/>
    <w:rsid w:val="00BE2252"/>
    <w:rsid w:val="00BE3E05"/>
    <w:rsid w:val="00BE3E61"/>
    <w:rsid w:val="00BE4E47"/>
    <w:rsid w:val="00BE6852"/>
    <w:rsid w:val="00BF0825"/>
    <w:rsid w:val="00BF1A4F"/>
    <w:rsid w:val="00BF1B3F"/>
    <w:rsid w:val="00BF3385"/>
    <w:rsid w:val="00BF33CA"/>
    <w:rsid w:val="00BF38FD"/>
    <w:rsid w:val="00BF73F6"/>
    <w:rsid w:val="00BF7BDD"/>
    <w:rsid w:val="00BF7C40"/>
    <w:rsid w:val="00C00FFB"/>
    <w:rsid w:val="00C01242"/>
    <w:rsid w:val="00C01994"/>
    <w:rsid w:val="00C019DC"/>
    <w:rsid w:val="00C02E5E"/>
    <w:rsid w:val="00C03074"/>
    <w:rsid w:val="00C03619"/>
    <w:rsid w:val="00C04FA1"/>
    <w:rsid w:val="00C07BD3"/>
    <w:rsid w:val="00C105D4"/>
    <w:rsid w:val="00C109F0"/>
    <w:rsid w:val="00C10C89"/>
    <w:rsid w:val="00C10EFF"/>
    <w:rsid w:val="00C111BE"/>
    <w:rsid w:val="00C11440"/>
    <w:rsid w:val="00C1163E"/>
    <w:rsid w:val="00C12246"/>
    <w:rsid w:val="00C13674"/>
    <w:rsid w:val="00C15266"/>
    <w:rsid w:val="00C15597"/>
    <w:rsid w:val="00C171B2"/>
    <w:rsid w:val="00C1729C"/>
    <w:rsid w:val="00C20259"/>
    <w:rsid w:val="00C2077E"/>
    <w:rsid w:val="00C20C18"/>
    <w:rsid w:val="00C21330"/>
    <w:rsid w:val="00C222FE"/>
    <w:rsid w:val="00C22BB6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AA"/>
    <w:rsid w:val="00C3274C"/>
    <w:rsid w:val="00C336CA"/>
    <w:rsid w:val="00C341FC"/>
    <w:rsid w:val="00C34CD7"/>
    <w:rsid w:val="00C35028"/>
    <w:rsid w:val="00C35913"/>
    <w:rsid w:val="00C37393"/>
    <w:rsid w:val="00C37D0B"/>
    <w:rsid w:val="00C37F1E"/>
    <w:rsid w:val="00C431EC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10C8"/>
    <w:rsid w:val="00C51D20"/>
    <w:rsid w:val="00C51D6C"/>
    <w:rsid w:val="00C52907"/>
    <w:rsid w:val="00C5398E"/>
    <w:rsid w:val="00C53CFC"/>
    <w:rsid w:val="00C5432A"/>
    <w:rsid w:val="00C544C9"/>
    <w:rsid w:val="00C54F6A"/>
    <w:rsid w:val="00C5502D"/>
    <w:rsid w:val="00C55268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4465"/>
    <w:rsid w:val="00C64A3F"/>
    <w:rsid w:val="00C65A2A"/>
    <w:rsid w:val="00C66BA2"/>
    <w:rsid w:val="00C709E8"/>
    <w:rsid w:val="00C70A6A"/>
    <w:rsid w:val="00C717F0"/>
    <w:rsid w:val="00C748B0"/>
    <w:rsid w:val="00C75B11"/>
    <w:rsid w:val="00C75BE5"/>
    <w:rsid w:val="00C75F7E"/>
    <w:rsid w:val="00C76B42"/>
    <w:rsid w:val="00C76CBC"/>
    <w:rsid w:val="00C80314"/>
    <w:rsid w:val="00C80E21"/>
    <w:rsid w:val="00C81109"/>
    <w:rsid w:val="00C814D1"/>
    <w:rsid w:val="00C828DF"/>
    <w:rsid w:val="00C83F6C"/>
    <w:rsid w:val="00C83FE9"/>
    <w:rsid w:val="00C84046"/>
    <w:rsid w:val="00C85A49"/>
    <w:rsid w:val="00C860B2"/>
    <w:rsid w:val="00C870F6"/>
    <w:rsid w:val="00C87E4F"/>
    <w:rsid w:val="00C90595"/>
    <w:rsid w:val="00C907B5"/>
    <w:rsid w:val="00C9179B"/>
    <w:rsid w:val="00C91FB4"/>
    <w:rsid w:val="00C935FF"/>
    <w:rsid w:val="00C93C3C"/>
    <w:rsid w:val="00C9558F"/>
    <w:rsid w:val="00C9562D"/>
    <w:rsid w:val="00C95985"/>
    <w:rsid w:val="00C96305"/>
    <w:rsid w:val="00C97188"/>
    <w:rsid w:val="00C9723B"/>
    <w:rsid w:val="00C9747F"/>
    <w:rsid w:val="00C97EDD"/>
    <w:rsid w:val="00CA350C"/>
    <w:rsid w:val="00CA4FF3"/>
    <w:rsid w:val="00CA5CBB"/>
    <w:rsid w:val="00CB0180"/>
    <w:rsid w:val="00CB0AFD"/>
    <w:rsid w:val="00CB129B"/>
    <w:rsid w:val="00CB6ECB"/>
    <w:rsid w:val="00CB7A96"/>
    <w:rsid w:val="00CB7D96"/>
    <w:rsid w:val="00CC2F23"/>
    <w:rsid w:val="00CC3269"/>
    <w:rsid w:val="00CC392B"/>
    <w:rsid w:val="00CC4582"/>
    <w:rsid w:val="00CC474B"/>
    <w:rsid w:val="00CC5026"/>
    <w:rsid w:val="00CC52E7"/>
    <w:rsid w:val="00CC5C37"/>
    <w:rsid w:val="00CC68D0"/>
    <w:rsid w:val="00CC7405"/>
    <w:rsid w:val="00CD05BA"/>
    <w:rsid w:val="00CD17A7"/>
    <w:rsid w:val="00CD1E03"/>
    <w:rsid w:val="00CD23EA"/>
    <w:rsid w:val="00CD2647"/>
    <w:rsid w:val="00CD2664"/>
    <w:rsid w:val="00CD3301"/>
    <w:rsid w:val="00CD3575"/>
    <w:rsid w:val="00CD397D"/>
    <w:rsid w:val="00CD4639"/>
    <w:rsid w:val="00CD5317"/>
    <w:rsid w:val="00CD5CB4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C3B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37DF"/>
    <w:rsid w:val="00CF3C55"/>
    <w:rsid w:val="00CF4AE2"/>
    <w:rsid w:val="00CF4E69"/>
    <w:rsid w:val="00CF59C1"/>
    <w:rsid w:val="00CF66B9"/>
    <w:rsid w:val="00CF7933"/>
    <w:rsid w:val="00CF7EF3"/>
    <w:rsid w:val="00D0034C"/>
    <w:rsid w:val="00D00749"/>
    <w:rsid w:val="00D0094D"/>
    <w:rsid w:val="00D01A04"/>
    <w:rsid w:val="00D023D1"/>
    <w:rsid w:val="00D0278C"/>
    <w:rsid w:val="00D03944"/>
    <w:rsid w:val="00D03F9A"/>
    <w:rsid w:val="00D04C09"/>
    <w:rsid w:val="00D05E9D"/>
    <w:rsid w:val="00D06D51"/>
    <w:rsid w:val="00D07626"/>
    <w:rsid w:val="00D076C0"/>
    <w:rsid w:val="00D1112A"/>
    <w:rsid w:val="00D12128"/>
    <w:rsid w:val="00D12B18"/>
    <w:rsid w:val="00D139C8"/>
    <w:rsid w:val="00D1430F"/>
    <w:rsid w:val="00D14CEB"/>
    <w:rsid w:val="00D14E8C"/>
    <w:rsid w:val="00D16A6E"/>
    <w:rsid w:val="00D16C13"/>
    <w:rsid w:val="00D2106E"/>
    <w:rsid w:val="00D21D25"/>
    <w:rsid w:val="00D2214E"/>
    <w:rsid w:val="00D2281C"/>
    <w:rsid w:val="00D23971"/>
    <w:rsid w:val="00D244DA"/>
    <w:rsid w:val="00D24991"/>
    <w:rsid w:val="00D26343"/>
    <w:rsid w:val="00D26445"/>
    <w:rsid w:val="00D277AD"/>
    <w:rsid w:val="00D27AEA"/>
    <w:rsid w:val="00D31EF1"/>
    <w:rsid w:val="00D32639"/>
    <w:rsid w:val="00D32708"/>
    <w:rsid w:val="00D3278A"/>
    <w:rsid w:val="00D348F4"/>
    <w:rsid w:val="00D35135"/>
    <w:rsid w:val="00D3581D"/>
    <w:rsid w:val="00D363E6"/>
    <w:rsid w:val="00D36786"/>
    <w:rsid w:val="00D36A7D"/>
    <w:rsid w:val="00D4062B"/>
    <w:rsid w:val="00D422FE"/>
    <w:rsid w:val="00D430F9"/>
    <w:rsid w:val="00D433C9"/>
    <w:rsid w:val="00D4347C"/>
    <w:rsid w:val="00D43D58"/>
    <w:rsid w:val="00D450A0"/>
    <w:rsid w:val="00D45CC0"/>
    <w:rsid w:val="00D46015"/>
    <w:rsid w:val="00D46531"/>
    <w:rsid w:val="00D46767"/>
    <w:rsid w:val="00D50255"/>
    <w:rsid w:val="00D50853"/>
    <w:rsid w:val="00D52DAF"/>
    <w:rsid w:val="00D5368D"/>
    <w:rsid w:val="00D536FD"/>
    <w:rsid w:val="00D54B97"/>
    <w:rsid w:val="00D54E8A"/>
    <w:rsid w:val="00D55016"/>
    <w:rsid w:val="00D579AF"/>
    <w:rsid w:val="00D57CCF"/>
    <w:rsid w:val="00D60DB7"/>
    <w:rsid w:val="00D60F69"/>
    <w:rsid w:val="00D6106B"/>
    <w:rsid w:val="00D61073"/>
    <w:rsid w:val="00D62ADE"/>
    <w:rsid w:val="00D639AF"/>
    <w:rsid w:val="00D6419D"/>
    <w:rsid w:val="00D6491B"/>
    <w:rsid w:val="00D653F3"/>
    <w:rsid w:val="00D66520"/>
    <w:rsid w:val="00D6695B"/>
    <w:rsid w:val="00D66BF0"/>
    <w:rsid w:val="00D6764E"/>
    <w:rsid w:val="00D6766D"/>
    <w:rsid w:val="00D67C1D"/>
    <w:rsid w:val="00D703E4"/>
    <w:rsid w:val="00D706D4"/>
    <w:rsid w:val="00D70AF2"/>
    <w:rsid w:val="00D71E25"/>
    <w:rsid w:val="00D72437"/>
    <w:rsid w:val="00D73C55"/>
    <w:rsid w:val="00D74808"/>
    <w:rsid w:val="00D75D4A"/>
    <w:rsid w:val="00D76084"/>
    <w:rsid w:val="00D76C73"/>
    <w:rsid w:val="00D7769A"/>
    <w:rsid w:val="00D800DB"/>
    <w:rsid w:val="00D80EB1"/>
    <w:rsid w:val="00D81AE9"/>
    <w:rsid w:val="00D82010"/>
    <w:rsid w:val="00D84543"/>
    <w:rsid w:val="00D84AE9"/>
    <w:rsid w:val="00D85AAF"/>
    <w:rsid w:val="00D85BD4"/>
    <w:rsid w:val="00D869FC"/>
    <w:rsid w:val="00D87EC2"/>
    <w:rsid w:val="00D9019F"/>
    <w:rsid w:val="00D9086C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E51"/>
    <w:rsid w:val="00DA271C"/>
    <w:rsid w:val="00DA2BE5"/>
    <w:rsid w:val="00DA2DA3"/>
    <w:rsid w:val="00DA4468"/>
    <w:rsid w:val="00DA4C59"/>
    <w:rsid w:val="00DA7A8A"/>
    <w:rsid w:val="00DA7B4E"/>
    <w:rsid w:val="00DB01D4"/>
    <w:rsid w:val="00DB081A"/>
    <w:rsid w:val="00DB0831"/>
    <w:rsid w:val="00DB208F"/>
    <w:rsid w:val="00DB2804"/>
    <w:rsid w:val="00DB2F41"/>
    <w:rsid w:val="00DB5589"/>
    <w:rsid w:val="00DB70F3"/>
    <w:rsid w:val="00DB73D2"/>
    <w:rsid w:val="00DC2279"/>
    <w:rsid w:val="00DC2309"/>
    <w:rsid w:val="00DC259F"/>
    <w:rsid w:val="00DC27A3"/>
    <w:rsid w:val="00DC3170"/>
    <w:rsid w:val="00DC3335"/>
    <w:rsid w:val="00DC40E2"/>
    <w:rsid w:val="00DC4E4E"/>
    <w:rsid w:val="00DC567A"/>
    <w:rsid w:val="00DC6B09"/>
    <w:rsid w:val="00DC6C86"/>
    <w:rsid w:val="00DC7A87"/>
    <w:rsid w:val="00DD034F"/>
    <w:rsid w:val="00DD20A2"/>
    <w:rsid w:val="00DD3F3C"/>
    <w:rsid w:val="00DD42C2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34CF"/>
    <w:rsid w:val="00DE38E3"/>
    <w:rsid w:val="00DE52B2"/>
    <w:rsid w:val="00DE6478"/>
    <w:rsid w:val="00DE6750"/>
    <w:rsid w:val="00DE721B"/>
    <w:rsid w:val="00DE7343"/>
    <w:rsid w:val="00DF1095"/>
    <w:rsid w:val="00DF1568"/>
    <w:rsid w:val="00DF22D6"/>
    <w:rsid w:val="00DF2409"/>
    <w:rsid w:val="00DF4274"/>
    <w:rsid w:val="00DF4FFB"/>
    <w:rsid w:val="00DF63DA"/>
    <w:rsid w:val="00DF6ED7"/>
    <w:rsid w:val="00DF72F1"/>
    <w:rsid w:val="00DF7322"/>
    <w:rsid w:val="00DF7F25"/>
    <w:rsid w:val="00E0032F"/>
    <w:rsid w:val="00E007C7"/>
    <w:rsid w:val="00E01238"/>
    <w:rsid w:val="00E0208B"/>
    <w:rsid w:val="00E02B50"/>
    <w:rsid w:val="00E042C0"/>
    <w:rsid w:val="00E046C7"/>
    <w:rsid w:val="00E06565"/>
    <w:rsid w:val="00E069A5"/>
    <w:rsid w:val="00E07688"/>
    <w:rsid w:val="00E11D95"/>
    <w:rsid w:val="00E11E08"/>
    <w:rsid w:val="00E12D19"/>
    <w:rsid w:val="00E12ED2"/>
    <w:rsid w:val="00E131CD"/>
    <w:rsid w:val="00E138DF"/>
    <w:rsid w:val="00E13F3D"/>
    <w:rsid w:val="00E13FBD"/>
    <w:rsid w:val="00E14190"/>
    <w:rsid w:val="00E14ADA"/>
    <w:rsid w:val="00E14DBD"/>
    <w:rsid w:val="00E160DF"/>
    <w:rsid w:val="00E1746A"/>
    <w:rsid w:val="00E17724"/>
    <w:rsid w:val="00E20CE7"/>
    <w:rsid w:val="00E22224"/>
    <w:rsid w:val="00E22F1A"/>
    <w:rsid w:val="00E22F61"/>
    <w:rsid w:val="00E25365"/>
    <w:rsid w:val="00E25651"/>
    <w:rsid w:val="00E26701"/>
    <w:rsid w:val="00E26BA8"/>
    <w:rsid w:val="00E27DA1"/>
    <w:rsid w:val="00E30E5E"/>
    <w:rsid w:val="00E3157D"/>
    <w:rsid w:val="00E32C95"/>
    <w:rsid w:val="00E3370A"/>
    <w:rsid w:val="00E34898"/>
    <w:rsid w:val="00E3508B"/>
    <w:rsid w:val="00E37667"/>
    <w:rsid w:val="00E37992"/>
    <w:rsid w:val="00E42137"/>
    <w:rsid w:val="00E43422"/>
    <w:rsid w:val="00E44AD2"/>
    <w:rsid w:val="00E50C92"/>
    <w:rsid w:val="00E51BEF"/>
    <w:rsid w:val="00E5329C"/>
    <w:rsid w:val="00E537F6"/>
    <w:rsid w:val="00E553DE"/>
    <w:rsid w:val="00E563B8"/>
    <w:rsid w:val="00E56964"/>
    <w:rsid w:val="00E56ACD"/>
    <w:rsid w:val="00E5704D"/>
    <w:rsid w:val="00E57389"/>
    <w:rsid w:val="00E6019A"/>
    <w:rsid w:val="00E60981"/>
    <w:rsid w:val="00E6119E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70D69"/>
    <w:rsid w:val="00E711D5"/>
    <w:rsid w:val="00E72621"/>
    <w:rsid w:val="00E73D61"/>
    <w:rsid w:val="00E753E8"/>
    <w:rsid w:val="00E757AC"/>
    <w:rsid w:val="00E75C8E"/>
    <w:rsid w:val="00E75DB2"/>
    <w:rsid w:val="00E76E8A"/>
    <w:rsid w:val="00E77E4A"/>
    <w:rsid w:val="00E80F99"/>
    <w:rsid w:val="00E8132A"/>
    <w:rsid w:val="00E829AB"/>
    <w:rsid w:val="00E83822"/>
    <w:rsid w:val="00E84952"/>
    <w:rsid w:val="00E84A82"/>
    <w:rsid w:val="00E85FB3"/>
    <w:rsid w:val="00E86A5C"/>
    <w:rsid w:val="00E87A8C"/>
    <w:rsid w:val="00E906C9"/>
    <w:rsid w:val="00E911CA"/>
    <w:rsid w:val="00E9390B"/>
    <w:rsid w:val="00E939E2"/>
    <w:rsid w:val="00E93B83"/>
    <w:rsid w:val="00E9439A"/>
    <w:rsid w:val="00E9535C"/>
    <w:rsid w:val="00E955E5"/>
    <w:rsid w:val="00E957E3"/>
    <w:rsid w:val="00E9682D"/>
    <w:rsid w:val="00E97534"/>
    <w:rsid w:val="00EA0FB1"/>
    <w:rsid w:val="00EA16B3"/>
    <w:rsid w:val="00EA176F"/>
    <w:rsid w:val="00EA61D4"/>
    <w:rsid w:val="00EA710C"/>
    <w:rsid w:val="00EA751E"/>
    <w:rsid w:val="00EB09B7"/>
    <w:rsid w:val="00EB1E22"/>
    <w:rsid w:val="00EB2FB8"/>
    <w:rsid w:val="00EB52DE"/>
    <w:rsid w:val="00EB52EF"/>
    <w:rsid w:val="00EB6B41"/>
    <w:rsid w:val="00EB6CD4"/>
    <w:rsid w:val="00EB71A9"/>
    <w:rsid w:val="00EB79C9"/>
    <w:rsid w:val="00EB7A82"/>
    <w:rsid w:val="00EC018C"/>
    <w:rsid w:val="00EC1FE6"/>
    <w:rsid w:val="00EC2DD3"/>
    <w:rsid w:val="00EC2E57"/>
    <w:rsid w:val="00EC547B"/>
    <w:rsid w:val="00EC556C"/>
    <w:rsid w:val="00EC6925"/>
    <w:rsid w:val="00EC6E47"/>
    <w:rsid w:val="00ED0555"/>
    <w:rsid w:val="00ED0C75"/>
    <w:rsid w:val="00ED0C8D"/>
    <w:rsid w:val="00ED12CB"/>
    <w:rsid w:val="00ED1A1A"/>
    <w:rsid w:val="00ED1B84"/>
    <w:rsid w:val="00ED21F2"/>
    <w:rsid w:val="00ED28C5"/>
    <w:rsid w:val="00ED2BCA"/>
    <w:rsid w:val="00ED4080"/>
    <w:rsid w:val="00ED41A3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8C3"/>
    <w:rsid w:val="00EE4C02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446E"/>
    <w:rsid w:val="00EF48DF"/>
    <w:rsid w:val="00EF666C"/>
    <w:rsid w:val="00EF6EEB"/>
    <w:rsid w:val="00EF786D"/>
    <w:rsid w:val="00EF7F16"/>
    <w:rsid w:val="00F0042C"/>
    <w:rsid w:val="00F0088D"/>
    <w:rsid w:val="00F00A09"/>
    <w:rsid w:val="00F012B7"/>
    <w:rsid w:val="00F01E94"/>
    <w:rsid w:val="00F01F73"/>
    <w:rsid w:val="00F02E6B"/>
    <w:rsid w:val="00F036E5"/>
    <w:rsid w:val="00F0422C"/>
    <w:rsid w:val="00F042D1"/>
    <w:rsid w:val="00F0440F"/>
    <w:rsid w:val="00F048DE"/>
    <w:rsid w:val="00F0546C"/>
    <w:rsid w:val="00F0635E"/>
    <w:rsid w:val="00F102B5"/>
    <w:rsid w:val="00F10419"/>
    <w:rsid w:val="00F111D7"/>
    <w:rsid w:val="00F112A2"/>
    <w:rsid w:val="00F11D7F"/>
    <w:rsid w:val="00F12C86"/>
    <w:rsid w:val="00F1342D"/>
    <w:rsid w:val="00F13A1C"/>
    <w:rsid w:val="00F13FF5"/>
    <w:rsid w:val="00F14DAE"/>
    <w:rsid w:val="00F1533D"/>
    <w:rsid w:val="00F15A4E"/>
    <w:rsid w:val="00F16E72"/>
    <w:rsid w:val="00F17159"/>
    <w:rsid w:val="00F17412"/>
    <w:rsid w:val="00F2145B"/>
    <w:rsid w:val="00F21E1C"/>
    <w:rsid w:val="00F21E21"/>
    <w:rsid w:val="00F220BD"/>
    <w:rsid w:val="00F25D98"/>
    <w:rsid w:val="00F277A4"/>
    <w:rsid w:val="00F300AA"/>
    <w:rsid w:val="00F300FB"/>
    <w:rsid w:val="00F30F16"/>
    <w:rsid w:val="00F31705"/>
    <w:rsid w:val="00F33ADC"/>
    <w:rsid w:val="00F33C98"/>
    <w:rsid w:val="00F35602"/>
    <w:rsid w:val="00F370D2"/>
    <w:rsid w:val="00F37409"/>
    <w:rsid w:val="00F374F5"/>
    <w:rsid w:val="00F375FF"/>
    <w:rsid w:val="00F400D3"/>
    <w:rsid w:val="00F40DC1"/>
    <w:rsid w:val="00F42BDB"/>
    <w:rsid w:val="00F4377D"/>
    <w:rsid w:val="00F43F08"/>
    <w:rsid w:val="00F44C69"/>
    <w:rsid w:val="00F44ED6"/>
    <w:rsid w:val="00F4572E"/>
    <w:rsid w:val="00F45CA8"/>
    <w:rsid w:val="00F477ED"/>
    <w:rsid w:val="00F50344"/>
    <w:rsid w:val="00F511D4"/>
    <w:rsid w:val="00F52837"/>
    <w:rsid w:val="00F53009"/>
    <w:rsid w:val="00F53C4E"/>
    <w:rsid w:val="00F546A9"/>
    <w:rsid w:val="00F55301"/>
    <w:rsid w:val="00F553C3"/>
    <w:rsid w:val="00F564F3"/>
    <w:rsid w:val="00F565B0"/>
    <w:rsid w:val="00F57690"/>
    <w:rsid w:val="00F57729"/>
    <w:rsid w:val="00F577F1"/>
    <w:rsid w:val="00F60AF8"/>
    <w:rsid w:val="00F61988"/>
    <w:rsid w:val="00F62701"/>
    <w:rsid w:val="00F63B94"/>
    <w:rsid w:val="00F646E6"/>
    <w:rsid w:val="00F64F7B"/>
    <w:rsid w:val="00F652FD"/>
    <w:rsid w:val="00F662CE"/>
    <w:rsid w:val="00F664A1"/>
    <w:rsid w:val="00F66725"/>
    <w:rsid w:val="00F706C1"/>
    <w:rsid w:val="00F70F9B"/>
    <w:rsid w:val="00F71273"/>
    <w:rsid w:val="00F718C1"/>
    <w:rsid w:val="00F7268E"/>
    <w:rsid w:val="00F733F5"/>
    <w:rsid w:val="00F74448"/>
    <w:rsid w:val="00F7534F"/>
    <w:rsid w:val="00F754A0"/>
    <w:rsid w:val="00F75FEB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F7E"/>
    <w:rsid w:val="00F85C0C"/>
    <w:rsid w:val="00F8646C"/>
    <w:rsid w:val="00F87791"/>
    <w:rsid w:val="00F9016A"/>
    <w:rsid w:val="00F905EC"/>
    <w:rsid w:val="00F9128F"/>
    <w:rsid w:val="00F9229D"/>
    <w:rsid w:val="00F92399"/>
    <w:rsid w:val="00F925F0"/>
    <w:rsid w:val="00F936DF"/>
    <w:rsid w:val="00F949E9"/>
    <w:rsid w:val="00F94F42"/>
    <w:rsid w:val="00F95D38"/>
    <w:rsid w:val="00F9622C"/>
    <w:rsid w:val="00F964FC"/>
    <w:rsid w:val="00F967DB"/>
    <w:rsid w:val="00F974F0"/>
    <w:rsid w:val="00F97695"/>
    <w:rsid w:val="00FA022C"/>
    <w:rsid w:val="00FA395D"/>
    <w:rsid w:val="00FA3ED9"/>
    <w:rsid w:val="00FA5F6D"/>
    <w:rsid w:val="00FA6A50"/>
    <w:rsid w:val="00FB0B44"/>
    <w:rsid w:val="00FB1E5D"/>
    <w:rsid w:val="00FB31FA"/>
    <w:rsid w:val="00FB3CE3"/>
    <w:rsid w:val="00FB3F45"/>
    <w:rsid w:val="00FB42C3"/>
    <w:rsid w:val="00FB4E96"/>
    <w:rsid w:val="00FB6038"/>
    <w:rsid w:val="00FB6386"/>
    <w:rsid w:val="00FB7D6C"/>
    <w:rsid w:val="00FC01BF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9A3"/>
    <w:rsid w:val="00FC7A0D"/>
    <w:rsid w:val="00FC7B83"/>
    <w:rsid w:val="00FD01D9"/>
    <w:rsid w:val="00FD0EAE"/>
    <w:rsid w:val="00FD15FA"/>
    <w:rsid w:val="00FD1CEA"/>
    <w:rsid w:val="00FD2DB8"/>
    <w:rsid w:val="00FD69B9"/>
    <w:rsid w:val="00FD6AF2"/>
    <w:rsid w:val="00FD7264"/>
    <w:rsid w:val="00FD7E39"/>
    <w:rsid w:val="00FE0C42"/>
    <w:rsid w:val="00FE11BB"/>
    <w:rsid w:val="00FE2C8E"/>
    <w:rsid w:val="00FE436A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7A9"/>
    <w:rsid w:val="00FF3E84"/>
    <w:rsid w:val="00FF436F"/>
    <w:rsid w:val="00FF5226"/>
    <w:rsid w:val="00FF60DE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locked/>
    <w:rsid w:val="00F664A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3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2742</Words>
  <Characters>15084</Characters>
  <Application>Microsoft Office Word</Application>
  <DocSecurity>0</DocSecurity>
  <Lines>125</Lines>
  <Paragraphs>35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VN, VN1</cp:lastModifiedBy>
  <cp:revision>13</cp:revision>
  <cp:lastPrinted>1899-12-31T23:00:00Z</cp:lastPrinted>
  <dcterms:created xsi:type="dcterms:W3CDTF">2024-08-20T21:58:00Z</dcterms:created>
  <dcterms:modified xsi:type="dcterms:W3CDTF">2024-08-21T09:13:00Z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